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r w:rsidR="0001103F" w:rsidRPr="0001103F">
        <w:rPr>
          <w:rFonts w:ascii="GHEA Grapalat" w:hAnsi="GHEA Grapalat"/>
          <w:b/>
          <w:color w:val="0000FF"/>
          <w:lang w:val="af-ZA" w:eastAsia="en-US" w:bidi="ar-SA"/>
        </w:rPr>
        <w:t xml:space="preserve"> </w:t>
      </w:r>
      <w:r w:rsidR="00717132" w:rsidRPr="00FF556F">
        <w:rPr>
          <w:rFonts w:ascii="GHEA Grapalat" w:hAnsi="GHEA Grapalat"/>
          <w:i w:val="0"/>
        </w:rPr>
        <w:t>ОБ СРОЧНЫЙ ОТКРЫТОМ КОНКУРСЕ</w:t>
      </w:r>
      <w:r w:rsidR="00717132"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6234B8" w:rsidP="00717132">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22</w:t>
      </w:r>
      <w:r w:rsidR="008463E5">
        <w:rPr>
          <w:rFonts w:ascii="GHEA Grapalat" w:hAnsi="GHEA Grapalat"/>
          <w:b/>
          <w:i w:val="0"/>
          <w:color w:val="0000FF"/>
          <w:lang w:val="hy-AM" w:eastAsia="en-US" w:bidi="ar-SA"/>
        </w:rPr>
        <w:t>.</w:t>
      </w:r>
      <w:r w:rsidR="003A0419">
        <w:rPr>
          <w:rFonts w:ascii="GHEA Grapalat" w:hAnsi="GHEA Grapalat"/>
          <w:b/>
          <w:i w:val="0"/>
          <w:color w:val="0000FF"/>
          <w:lang w:val="hy-AM" w:eastAsia="en-US" w:bidi="ar-SA"/>
        </w:rPr>
        <w:t>1</w:t>
      </w:r>
      <w:r w:rsidR="00FD6935" w:rsidRPr="00FD6935">
        <w:rPr>
          <w:rFonts w:ascii="GHEA Grapalat" w:hAnsi="GHEA Grapalat"/>
          <w:b/>
          <w:i w:val="0"/>
          <w:color w:val="0000FF"/>
          <w:lang w:eastAsia="en-US" w:bidi="ar-SA"/>
        </w:rPr>
        <w:t>2</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927F86" w:rsidRDefault="00717132" w:rsidP="00894468">
      <w:pPr>
        <w:pStyle w:val="ListParagraph"/>
        <w:ind w:left="-90" w:firstLine="360"/>
        <w:jc w:val="center"/>
        <w:rPr>
          <w:rFonts w:ascii="GHEA Grapalat" w:hAnsi="GHEA Grapalat"/>
          <w:b/>
          <w:i/>
          <w:color w:val="0000FF"/>
          <w:lang w:val="af-ZA" w:eastAsia="en-US" w:bidi="ar-SA"/>
        </w:rPr>
      </w:pPr>
      <w:r w:rsidRPr="00894468">
        <w:rPr>
          <w:rFonts w:ascii="GHEA Grapalat" w:hAnsi="GHEA Grapalat"/>
          <w:sz w:val="20"/>
          <w:szCs w:val="20"/>
          <w:lang w:val="af-ZA"/>
        </w:rPr>
        <w:t>Код процедуры</w:t>
      </w:r>
      <w:r w:rsidRPr="00FF556F">
        <w:rPr>
          <w:rFonts w:ascii="GHEA Grapalat" w:hAnsi="GHEA Grapalat"/>
          <w:lang w:val="af-ZA"/>
        </w:rPr>
        <w:t xml:space="preserve"> </w:t>
      </w:r>
      <w:r w:rsidR="006234B8">
        <w:rPr>
          <w:rFonts w:ascii="GHEA Grapalat" w:hAnsi="GHEA Grapalat"/>
          <w:b/>
          <w:color w:val="0000FF"/>
          <w:sz w:val="22"/>
          <w:szCs w:val="22"/>
          <w:lang w:val="af-ZA"/>
        </w:rPr>
        <w:t>HTZH-DVHBM-ASHDZB-2025/54</w:t>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AE5043" w:rsidRPr="000B578C" w:rsidRDefault="00717132" w:rsidP="006234B8">
      <w:pPr>
        <w:contextualSpacing/>
        <w:jc w:val="center"/>
        <w:rPr>
          <w:rFonts w:ascii="GHEA Grapalat" w:hAnsi="GHEA Grapalat"/>
          <w:b/>
          <w:color w:val="0000FF"/>
          <w:sz w:val="20"/>
          <w:szCs w:val="20"/>
          <w:lang w:val="af-ZA" w:eastAsia="en-US" w:bidi="ar-SA"/>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6234B8" w:rsidRPr="006234B8">
        <w:rPr>
          <w:rFonts w:ascii="GHEA Grapalat" w:hAnsi="GHEA Grapalat"/>
          <w:b/>
          <w:color w:val="0000FF"/>
          <w:sz w:val="20"/>
          <w:szCs w:val="20"/>
          <w:lang w:val="af-ZA" w:eastAsia="en-US" w:bidi="ar-SA"/>
        </w:rPr>
        <w:t>Ремонт средней школы села Агавнатун, область Армавир, РА</w:t>
      </w:r>
      <w:bookmarkStart w:id="0" w:name="_GoBack"/>
      <w:bookmarkEnd w:id="0"/>
      <w:r w:rsidR="00016865" w:rsidRPr="00016865">
        <w:rPr>
          <w:rFonts w:ascii="GHEA Grapalat" w:hAnsi="GHEA Grapalat"/>
          <w:b/>
          <w:color w:val="0000FF"/>
          <w:sz w:val="20"/>
          <w:szCs w:val="20"/>
          <w:lang w:val="af-ZA" w:eastAsia="en-US" w:bidi="ar-SA"/>
        </w:rPr>
        <w:t xml:space="preserve">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10">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11։</w:t>
      </w:r>
      <w:r w:rsidR="00D73CFD" w:rsidRPr="00267FC9">
        <w:rPr>
          <w:rFonts w:ascii="GHEA Grapalat" w:hAnsi="GHEA Grapalat"/>
          <w:b/>
          <w:i w:val="0"/>
          <w:color w:val="0000FF"/>
          <w:lang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1</w:t>
      </w:r>
      <w:r w:rsidR="006234B8">
        <w:rPr>
          <w:rFonts w:ascii="GHEA Grapalat" w:hAnsi="GHEA Grapalat"/>
          <w:b/>
          <w:i w:val="0"/>
          <w:color w:val="0000FF"/>
          <w:lang w:val="hy-AM" w:eastAsia="en-US" w:bidi="ar-SA"/>
        </w:rPr>
        <w:t>4</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11։</w:t>
      </w:r>
      <w:r w:rsidR="00EC4749" w:rsidRPr="00267FC9">
        <w:rPr>
          <w:rFonts w:ascii="GHEA Grapalat" w:hAnsi="GHEA Grapalat"/>
          <w:b/>
          <w:i w:val="0"/>
          <w:color w:val="0000FF"/>
          <w:lang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1</w:t>
      </w:r>
      <w:r w:rsidR="006234B8">
        <w:rPr>
          <w:rFonts w:ascii="GHEA Grapalat" w:hAnsi="GHEA Grapalat"/>
          <w:b/>
          <w:i w:val="0"/>
          <w:color w:val="0000FF"/>
          <w:lang w:val="hy-AM" w:eastAsia="en-US" w:bidi="ar-SA"/>
        </w:rPr>
        <w:t>4</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
    <w:p w:rsidR="00717132" w:rsidRPr="00DF10C1" w:rsidRDefault="00C56AFE" w:rsidP="00C56AFE">
      <w:pPr>
        <w:widowControl w:val="0"/>
        <w:jc w:val="center"/>
        <w:rPr>
          <w:rFonts w:ascii="GHEA Grapalat" w:hAnsi="GHEA Grapalat"/>
          <w:b/>
          <w:color w:val="0000FF"/>
          <w:lang w:val="hy-AM" w:eastAsia="en-US" w:bidi="ar-SA"/>
        </w:rPr>
      </w:pPr>
      <w:r>
        <w:rPr>
          <w:rFonts w:ascii="GHEA Grapalat" w:hAnsi="GHEA Grapalat"/>
          <w:b/>
          <w:color w:val="0000FF"/>
          <w:lang w:eastAsia="en-US" w:bidi="ar-SA"/>
        </w:rPr>
        <w:t>Мари Мовсисян</w:t>
      </w:r>
      <w:r w:rsidR="00717132" w:rsidRPr="008463E5">
        <w:rPr>
          <w:rFonts w:ascii="GHEA Grapalat" w:hAnsi="GHEA Grapalat"/>
          <w:b/>
          <w:i/>
          <w:color w:val="0000FF"/>
          <w:lang w:eastAsia="en-US" w:bidi="ar-SA"/>
        </w:rPr>
        <w:t>.</w:t>
      </w:r>
    </w:p>
    <w:p w:rsidR="00717132" w:rsidRPr="00440B78" w:rsidRDefault="00717132" w:rsidP="00C56AFE">
      <w:pPr>
        <w:pStyle w:val="BodyTextIndent"/>
        <w:spacing w:line="276" w:lineRule="auto"/>
        <w:jc w:val="center"/>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+374 41 500 760</w:t>
      </w:r>
    </w:p>
    <w:p w:rsidR="007B5526" w:rsidRDefault="00717132" w:rsidP="00C56AFE">
      <w:pPr>
        <w:pStyle w:val="BodyTextIndent"/>
        <w:widowControl w:val="0"/>
        <w:spacing w:line="276" w:lineRule="auto"/>
        <w:ind w:firstLine="0"/>
        <w:jc w:val="center"/>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1" w:history="1">
        <w:r w:rsidR="00C56AFE" w:rsidRPr="002C6CBF">
          <w:rPr>
            <w:rStyle w:val="Hyperlink"/>
            <w:rFonts w:ascii="GHEA Grapalat" w:hAnsi="GHEA Grapalat"/>
            <w:b/>
            <w:sz w:val="24"/>
            <w:szCs w:val="24"/>
            <w:lang w:val="af-ZA"/>
          </w:rPr>
          <w:t>m.</w:t>
        </w:r>
        <w:r w:rsidR="00C56AFE" w:rsidRPr="002C6CBF">
          <w:rPr>
            <w:rStyle w:val="Hyperlink"/>
            <w:rFonts w:ascii="GHEA Grapalat" w:hAnsi="GHEA Grapalat"/>
            <w:b/>
            <w:sz w:val="24"/>
            <w:szCs w:val="24"/>
            <w:lang w:val="en-US"/>
          </w:rPr>
          <w:t>movsisyan</w:t>
        </w:r>
        <w:r w:rsidR="00C56AFE" w:rsidRPr="002C6CBF">
          <w:rPr>
            <w:rStyle w:val="Hyperlink"/>
            <w:rFonts w:ascii="GHEA Grapalat" w:hAnsi="GHEA Grapalat"/>
            <w:b/>
            <w:sz w:val="24"/>
            <w:szCs w:val="24"/>
            <w:lang w:val="af-ZA"/>
          </w:rPr>
          <w:t>@atdf.am</w:t>
        </w:r>
      </w:hyperlink>
    </w:p>
    <w:p w:rsidR="00717132" w:rsidRPr="007B5526" w:rsidRDefault="00717132" w:rsidP="00C56AFE">
      <w:pPr>
        <w:pStyle w:val="BodyTextIndent"/>
        <w:widowControl w:val="0"/>
        <w:spacing w:line="276" w:lineRule="auto"/>
        <w:ind w:firstLine="0"/>
        <w:jc w:val="center"/>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C56AFE">
      <w:pPr>
        <w:pStyle w:val="BodyTextIndent"/>
        <w:widowControl w:val="0"/>
        <w:spacing w:after="160" w:line="240" w:lineRule="auto"/>
        <w:ind w:left="3969" w:firstLine="0"/>
        <w:jc w:val="center"/>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7B5526">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6234B8">
        <w:rPr>
          <w:rFonts w:ascii="GHEA Grapalat" w:hAnsi="GHEA Grapalat"/>
          <w:color w:val="0000FF"/>
          <w:lang w:val="af-ZA" w:eastAsia="en-US" w:bidi="ar-SA"/>
        </w:rPr>
        <w:t>HTZH-DVHBM-ASHDZB-2025/54</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6234B8">
        <w:rPr>
          <w:rFonts w:ascii="GHEA Grapalat" w:hAnsi="GHEA Grapalat"/>
          <w:b/>
          <w:color w:val="0000FF"/>
          <w:lang w:val="hy-AM" w:eastAsia="en-US" w:bidi="ar-SA"/>
        </w:rPr>
        <w:t>22</w:t>
      </w:r>
      <w:r>
        <w:rPr>
          <w:rFonts w:ascii="GHEA Grapalat" w:hAnsi="GHEA Grapalat"/>
          <w:b/>
          <w:color w:val="0000FF"/>
          <w:lang w:val="af-ZA" w:eastAsia="en-US" w:bidi="ar-SA"/>
        </w:rPr>
        <w:t>.</w:t>
      </w:r>
      <w:r w:rsidR="00311F3F">
        <w:rPr>
          <w:rFonts w:ascii="GHEA Grapalat" w:hAnsi="GHEA Grapalat"/>
          <w:b/>
          <w:color w:val="0000FF"/>
          <w:lang w:eastAsia="en-US" w:bidi="ar-SA"/>
        </w:rPr>
        <w:t>1</w:t>
      </w:r>
      <w:r w:rsidR="0053035B">
        <w:rPr>
          <w:rFonts w:ascii="GHEA Grapalat" w:hAnsi="GHEA Grapalat"/>
          <w:b/>
          <w:color w:val="0000FF"/>
          <w:lang w:eastAsia="en-US" w:bidi="ar-SA"/>
        </w:rPr>
        <w:t>2</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C56AFE" w:rsidRDefault="006234B8" w:rsidP="002B3C94">
      <w:pPr>
        <w:pStyle w:val="BodyText"/>
        <w:widowControl w:val="0"/>
        <w:spacing w:after="0" w:line="276" w:lineRule="auto"/>
        <w:ind w:right="-7"/>
        <w:jc w:val="center"/>
        <w:rPr>
          <w:rFonts w:ascii="GHEA Grapalat" w:hAnsi="GHEA Grapalat" w:cs="Courier New"/>
          <w:b/>
          <w:lang w:eastAsia="en-US" w:bidi="ar-SA"/>
        </w:rPr>
      </w:pPr>
      <w:r w:rsidRPr="006234B8">
        <w:rPr>
          <w:rFonts w:ascii="GHEA Grapalat" w:hAnsi="GHEA Grapalat" w:cs="Courier New"/>
          <w:b/>
          <w:lang w:eastAsia="en-US" w:bidi="ar-SA"/>
        </w:rPr>
        <w:t xml:space="preserve">НА СРОЧНЫЙ  ОТКРЫТЫЙ КОНКУРС, </w:t>
      </w:r>
      <w:r w:rsidRPr="00C56AFE">
        <w:rPr>
          <w:rFonts w:ascii="GHEA Grapalat" w:hAnsi="GHEA Grapalat" w:cs="Courier New"/>
          <w:b/>
          <w:lang w:eastAsia="en-US" w:bidi="ar-SA"/>
        </w:rPr>
        <w:t xml:space="preserve">ОБЪЯВЛЕННЫЙ С ЦЕЛЬЮ ПРИОБРЕТЕНИЯ </w:t>
      </w:r>
    </w:p>
    <w:p w:rsidR="00DB18F2" w:rsidRPr="00C56AFE" w:rsidRDefault="006234B8" w:rsidP="00C56AFE">
      <w:pPr>
        <w:pStyle w:val="HTMLPreformatted"/>
        <w:spacing w:before="20" w:after="20" w:line="20" w:lineRule="atLeast"/>
        <w:jc w:val="center"/>
        <w:rPr>
          <w:rFonts w:ascii="GHEA Grapalat" w:hAnsi="GHEA Grapalat"/>
          <w:b/>
          <w:sz w:val="24"/>
          <w:szCs w:val="24"/>
          <w:lang w:val="ru-RU"/>
        </w:rPr>
      </w:pPr>
      <w:r w:rsidRPr="009957F9">
        <w:rPr>
          <w:rFonts w:ascii="GHEA Grapalat" w:hAnsi="GHEA Grapalat"/>
          <w:b/>
          <w:sz w:val="24"/>
          <w:szCs w:val="24"/>
          <w:lang w:val="ru-RU"/>
        </w:rPr>
        <w:t xml:space="preserve">РЕМОНТ СРЕДНЕЙ ШКОЛЫ </w:t>
      </w:r>
      <w:r>
        <w:rPr>
          <w:rFonts w:ascii="GHEA Grapalat" w:hAnsi="GHEA Grapalat"/>
          <w:b/>
          <w:sz w:val="24"/>
          <w:szCs w:val="24"/>
          <w:lang w:val="ru-RU"/>
        </w:rPr>
        <w:t xml:space="preserve">СЕЛА АГАВНАТУН, </w:t>
      </w:r>
      <w:r w:rsidRPr="009957F9">
        <w:rPr>
          <w:rFonts w:ascii="GHEA Grapalat" w:hAnsi="GHEA Grapalat"/>
          <w:b/>
          <w:sz w:val="24"/>
          <w:szCs w:val="24"/>
          <w:lang w:val="ru-RU"/>
        </w:rPr>
        <w:t>ОБЛАСТ</w:t>
      </w:r>
      <w:r w:rsidRPr="006234B8">
        <w:rPr>
          <w:rFonts w:ascii="GHEA Grapalat" w:hAnsi="GHEA Grapalat"/>
          <w:b/>
          <w:sz w:val="24"/>
          <w:szCs w:val="24"/>
          <w:lang w:val="ru-RU"/>
        </w:rPr>
        <w:t>Ь АРМАВИР</w:t>
      </w:r>
      <w:r>
        <w:rPr>
          <w:rFonts w:ascii="GHEA Grapalat" w:hAnsi="GHEA Grapalat"/>
          <w:b/>
          <w:sz w:val="24"/>
          <w:szCs w:val="24"/>
          <w:lang w:val="ru-RU"/>
        </w:rPr>
        <w:t>,</w:t>
      </w:r>
      <w:r w:rsidRPr="009957F9">
        <w:rPr>
          <w:rFonts w:ascii="GHEA Grapalat" w:hAnsi="GHEA Grapalat"/>
          <w:b/>
          <w:sz w:val="24"/>
          <w:szCs w:val="24"/>
          <w:lang w:val="ru-RU"/>
        </w:rPr>
        <w:t xml:space="preserve"> РА»</w:t>
      </w:r>
    </w:p>
    <w:p w:rsidR="00016865" w:rsidRPr="00DB18F2" w:rsidRDefault="00016865" w:rsidP="002B3C94">
      <w:pPr>
        <w:pStyle w:val="BodyText"/>
        <w:widowControl w:val="0"/>
        <w:spacing w:after="0" w:line="276" w:lineRule="auto"/>
        <w:ind w:right="-7"/>
        <w:jc w:val="center"/>
        <w:rPr>
          <w:rFonts w:ascii="GHEA Grapalat" w:hAnsi="GHEA Grapalat" w:cs="Courier New"/>
          <w:b/>
          <w:color w:val="0000FF"/>
          <w:sz w:val="20"/>
          <w:szCs w:val="20"/>
          <w:lang w:val="af-ZA" w:eastAsia="en-US" w:bidi="ar-SA"/>
        </w:rPr>
      </w:pPr>
    </w:p>
    <w:p w:rsidR="007B5526" w:rsidRPr="007B5526" w:rsidRDefault="00EA1D6D" w:rsidP="002B3C94">
      <w:pPr>
        <w:pStyle w:val="BodyText"/>
        <w:widowControl w:val="0"/>
        <w:spacing w:after="0" w:line="276" w:lineRule="auto"/>
        <w:ind w:right="-7"/>
        <w:jc w:val="center"/>
        <w:rPr>
          <w:rFonts w:ascii="GHEA Grapalat" w:hAnsi="GHEA Grapalat"/>
          <w:b/>
        </w:rPr>
      </w:pPr>
      <w:r>
        <w:rPr>
          <w:rFonts w:ascii="GHEA Grapalat" w:hAnsi="GHEA Grapalat"/>
          <w:b/>
          <w:color w:val="0000FF"/>
          <w:sz w:val="22"/>
          <w:szCs w:val="20"/>
          <w:lang w:val="hy-AM" w:eastAsia="en-US" w:bidi="ar-SA"/>
        </w:rPr>
        <w:t xml:space="preserve"> </w:t>
      </w:r>
      <w:r w:rsidR="007B5526"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C56AFE" w:rsidRPr="00C56AFE" w:rsidRDefault="006234B8" w:rsidP="00C56AFE">
      <w:pPr>
        <w:pStyle w:val="HTMLPreformatted"/>
        <w:spacing w:before="20" w:after="20" w:line="20" w:lineRule="atLeast"/>
        <w:jc w:val="center"/>
        <w:rPr>
          <w:rFonts w:ascii="GHEA Grapalat" w:hAnsi="GHEA Grapalat"/>
          <w:b/>
          <w:color w:val="0000FF"/>
          <w:sz w:val="24"/>
          <w:szCs w:val="24"/>
          <w:lang w:val="af-ZA"/>
        </w:rPr>
      </w:pPr>
      <w:r w:rsidRPr="006234B8">
        <w:rPr>
          <w:rFonts w:ascii="GHEA Grapalat" w:hAnsi="GHEA Grapalat"/>
          <w:b/>
          <w:color w:val="0000FF"/>
          <w:sz w:val="24"/>
          <w:szCs w:val="24"/>
          <w:lang w:val="af-ZA"/>
        </w:rPr>
        <w:t>РЕМОНТ СРЕДНЕЙ ШКОЛЫ СЕЛА АГАВНАТУН, ОБЛАСТЬ АРМАВИР, РА»</w:t>
      </w:r>
    </w:p>
    <w:p w:rsidR="000B578C" w:rsidRPr="00094621" w:rsidRDefault="00094621" w:rsidP="00C56AFE">
      <w:pPr>
        <w:pStyle w:val="HTMLPreformatted"/>
        <w:spacing w:before="20" w:after="20" w:line="20" w:lineRule="atLeast"/>
        <w:jc w:val="center"/>
        <w:rPr>
          <w:rFonts w:ascii="GHEA Grapalat" w:hAnsi="GHEA Grapalat"/>
          <w:b/>
          <w:sz w:val="24"/>
          <w:szCs w:val="24"/>
          <w:lang w:val="ru-RU"/>
        </w:rPr>
      </w:pPr>
      <w:r w:rsidRPr="00094621">
        <w:rPr>
          <w:rFonts w:ascii="GHEA Grapalat" w:hAnsi="GHEA Grapalat"/>
          <w:b/>
          <w:color w:val="0000FF"/>
          <w:sz w:val="24"/>
          <w:szCs w:val="24"/>
          <w:lang w:val="af-ZA"/>
        </w:rPr>
        <w:t xml:space="preserve"> ДЛЯ НУЖД АРМЯНСКОГО ФОНДА ТЕРРИТОРИАЛЬНОГО РАЗВИТИЯ</w:t>
      </w:r>
      <w:r w:rsidRPr="00094621">
        <w:rPr>
          <w:rFonts w:ascii="GHEA Grapalat" w:hAnsi="GHEA Grapalat"/>
          <w:b/>
          <w:sz w:val="24"/>
          <w:szCs w:val="24"/>
          <w:lang w:val="ru-RU"/>
        </w:rPr>
        <w:t xml:space="preserve"> </w:t>
      </w:r>
    </w:p>
    <w:p w:rsidR="007B5526" w:rsidRPr="001B7692" w:rsidRDefault="00A10438" w:rsidP="007B5526">
      <w:pPr>
        <w:widowControl w:val="0"/>
        <w:jc w:val="center"/>
        <w:rPr>
          <w:rFonts w:ascii="GHEA Grapalat" w:hAnsi="GHEA Grapalat"/>
        </w:rPr>
      </w:pPr>
      <w:r w:rsidRPr="00094621">
        <w:rPr>
          <w:rFonts w:ascii="GHEA Grapalat" w:hAnsi="GHEA Grapalat"/>
          <w:b/>
        </w:rPr>
        <w:t>ПРИГЛАШЕНИЯ</w:t>
      </w:r>
      <w:r w:rsidRPr="00A10438">
        <w:rPr>
          <w:rFonts w:ascii="GHEA Grapalat" w:hAnsi="GHEA Grapalat"/>
          <w:b/>
        </w:rPr>
        <w:t xml:space="preserve"> НА СРОЧНЫЙ  ОТКРЫТЫЙ КОНКУРС, ОБЪЯВЛЕННЫЙ С ЦЕЛЬЮ</w:t>
      </w:r>
      <w:r w:rsidRPr="001B7692">
        <w:rPr>
          <w:rFonts w:ascii="GHEA Grapalat" w:hAnsi="GHEA Grapalat"/>
          <w:b/>
        </w:rPr>
        <w:t xml:space="preserve"> </w:t>
      </w:r>
      <w:r w:rsidR="007B5526" w:rsidRPr="001B7692">
        <w:rPr>
          <w:rFonts w:ascii="GHEA Grapalat" w:hAnsi="GHEA Grapalat"/>
          <w:b/>
        </w:rPr>
        <w:t>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A1043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6234B8">
        <w:rPr>
          <w:rFonts w:ascii="GHEA Grapalat" w:hAnsi="GHEA Grapalat"/>
          <w:b/>
          <w:color w:val="0000FF"/>
          <w:sz w:val="22"/>
          <w:szCs w:val="22"/>
          <w:lang w:val="en-US"/>
        </w:rPr>
        <w:t>HTZH</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DVHBM</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ASHDZB</w:t>
      </w:r>
      <w:r w:rsidR="006234B8" w:rsidRPr="006234B8">
        <w:rPr>
          <w:rFonts w:ascii="GHEA Grapalat" w:hAnsi="GHEA Grapalat"/>
          <w:b/>
          <w:color w:val="0000FF"/>
          <w:sz w:val="22"/>
          <w:szCs w:val="22"/>
        </w:rPr>
        <w:t>-2025/54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C56AFE">
          <w:rPr>
            <w:rStyle w:val="Hyperlink"/>
            <w:rFonts w:ascii="GHEA Grapalat" w:hAnsi="GHEA Grapalat"/>
            <w:b/>
            <w:sz w:val="24"/>
            <w:szCs w:val="24"/>
            <w:lang w:val="af-ZA"/>
          </w:rPr>
          <w:t>m.movsisyan@atdf.am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75DD8" w:rsidRPr="000D342D" w:rsidRDefault="00845AA5" w:rsidP="005718B2">
      <w:pPr>
        <w:contextualSpacing/>
        <w:jc w:val="both"/>
        <w:rPr>
          <w:rFonts w:ascii="GHEA Grapalat" w:hAnsi="GHEA Grapalat"/>
          <w:b/>
          <w:color w:val="0000FF"/>
          <w:sz w:val="20"/>
          <w:szCs w:val="20"/>
          <w:lang w:val="af-ZA" w:eastAsia="en-US" w:bidi="ar-SA"/>
        </w:rPr>
      </w:pPr>
      <w:r w:rsidRPr="00BC658A">
        <w:rPr>
          <w:rFonts w:ascii="GHEA Grapalat" w:hAnsi="GHEA Grapalat"/>
          <w:i/>
        </w:rPr>
        <w:t>1.1</w:t>
      </w:r>
      <w:r w:rsidR="008E6E51" w:rsidRPr="00BC658A">
        <w:rPr>
          <w:rFonts w:ascii="GHEA Grapalat" w:hAnsi="GHEA Grapalat"/>
          <w:i/>
        </w:rPr>
        <w:t>.</w:t>
      </w:r>
      <w:r w:rsidR="00F63BBB" w:rsidRPr="00BC658A">
        <w:rPr>
          <w:rFonts w:ascii="GHEA Grapalat" w:hAnsi="GHEA Grapalat"/>
          <w:i/>
        </w:rPr>
        <w:tab/>
      </w:r>
      <w:r w:rsidR="00275DD8" w:rsidRPr="00BC658A">
        <w:rPr>
          <w:rFonts w:ascii="GHEA Grapalat" w:hAnsi="GHEA Grapalat"/>
          <w:i/>
        </w:rPr>
        <w:t xml:space="preserve">Предметом закупки является </w:t>
      </w:r>
      <w:r w:rsidR="00275DD8" w:rsidRPr="005718B2">
        <w:rPr>
          <w:rFonts w:ascii="GHEA Grapalat" w:hAnsi="GHEA Grapalat"/>
          <w:i/>
        </w:rPr>
        <w:t xml:space="preserve">приобретение </w:t>
      </w:r>
      <w:r w:rsidR="006234B8" w:rsidRPr="006234B8">
        <w:rPr>
          <w:rFonts w:ascii="GHEA Grapalat" w:hAnsi="GHEA Grapalat"/>
          <w:b/>
          <w:color w:val="0000FF"/>
          <w:lang w:val="af-ZA"/>
        </w:rPr>
        <w:t>Ремонт средней школы села Агавнатун, область Армавир, РА»</w:t>
      </w:r>
      <w:r w:rsidR="005718B2">
        <w:rPr>
          <w:rFonts w:ascii="GHEA Grapalat" w:hAnsi="GHEA Grapalat"/>
          <w:b/>
          <w:color w:val="0000FF"/>
          <w:lang w:val="af-ZA"/>
        </w:rPr>
        <w:t xml:space="preserve"> </w:t>
      </w:r>
      <w:r w:rsidR="00275DD8" w:rsidRPr="005718B2">
        <w:rPr>
          <w:rFonts w:ascii="GHEA Grapalat" w:hAnsi="GHEA Grapalat"/>
          <w:i/>
        </w:rPr>
        <w:t>(далее — также работа) для нужд "</w:t>
      </w:r>
      <w:r w:rsidR="00275DD8" w:rsidRPr="005718B2">
        <w:rPr>
          <w:rFonts w:ascii="GHEA Grapalat" w:hAnsi="GHEA Grapalat"/>
          <w:b/>
          <w:color w:val="0000FF"/>
          <w:lang w:val="af-ZA" w:eastAsia="en-US" w:bidi="ar-SA"/>
        </w:rPr>
        <w:t>А</w:t>
      </w:r>
      <w:r w:rsidR="00275DD8" w:rsidRPr="005718B2">
        <w:rPr>
          <w:rFonts w:ascii="GHEA Grapalat" w:hAnsi="GHEA Grapalat"/>
          <w:b/>
          <w:color w:val="0000FF"/>
          <w:lang w:val="af-ZA"/>
        </w:rPr>
        <w:t>РМЯНСКОГО</w:t>
      </w:r>
      <w:r w:rsidR="00275DD8" w:rsidRPr="00905BA4">
        <w:rPr>
          <w:rFonts w:ascii="GHEA Grapalat" w:hAnsi="GHEA Grapalat"/>
          <w:b/>
          <w:color w:val="0000FF"/>
          <w:lang w:val="af-ZA"/>
        </w:rPr>
        <w:t xml:space="preserve"> ФОНДА ТЕРРИТОРИАЛЬНОГО РАЗВИТИЯ", которые сгруппированы в лоты  "</w:t>
      </w:r>
      <w:r w:rsidR="006234B8">
        <w:rPr>
          <w:rFonts w:ascii="GHEA Grapalat" w:hAnsi="GHEA Grapalat"/>
          <w:b/>
          <w:color w:val="0000FF"/>
          <w:lang w:val="hy-AM"/>
        </w:rPr>
        <w:t>1</w:t>
      </w:r>
      <w:r w:rsidR="00275DD8" w:rsidRPr="00905BA4">
        <w:rPr>
          <w:rFonts w:ascii="GHEA Grapalat" w:hAnsi="GHEA Grapalat"/>
          <w:b/>
          <w:color w:val="0000FF"/>
          <w:lang w:val="af-Z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718B2" w:rsidRPr="009044F1" w:rsidTr="00582F11">
        <w:trPr>
          <w:jc w:val="center"/>
        </w:trPr>
        <w:tc>
          <w:tcPr>
            <w:tcW w:w="1331" w:type="dxa"/>
            <w:vAlign w:val="center"/>
          </w:tcPr>
          <w:p w:rsidR="005718B2" w:rsidRPr="00BC658A" w:rsidRDefault="005718B2" w:rsidP="00B46D58">
            <w:pPr>
              <w:pStyle w:val="BodyTextIndent2"/>
              <w:widowControl w:val="0"/>
              <w:spacing w:after="120" w:line="240" w:lineRule="auto"/>
              <w:ind w:firstLine="0"/>
              <w:jc w:val="center"/>
              <w:rPr>
                <w:rFonts w:ascii="GHEA Grapalat" w:hAnsi="GHEA Grapalat" w:cs="Courier New"/>
                <w:b/>
                <w:color w:val="0000FF"/>
                <w:lang w:val="af-ZA" w:eastAsia="en-US" w:bidi="ar-SA"/>
              </w:rPr>
            </w:pPr>
            <w:r w:rsidRPr="00BC658A">
              <w:rPr>
                <w:rFonts w:ascii="GHEA Grapalat" w:hAnsi="GHEA Grapalat" w:cs="Courier New"/>
                <w:b/>
                <w:color w:val="0000FF"/>
                <w:lang w:val="af-ZA" w:eastAsia="en-US" w:bidi="ar-SA"/>
              </w:rPr>
              <w:t>1</w:t>
            </w:r>
          </w:p>
        </w:tc>
        <w:tc>
          <w:tcPr>
            <w:tcW w:w="1728" w:type="dxa"/>
            <w:vAlign w:val="center"/>
          </w:tcPr>
          <w:p w:rsidR="005718B2" w:rsidRPr="005718B2" w:rsidRDefault="006234B8" w:rsidP="005718B2">
            <w:pPr>
              <w:pStyle w:val="BodyTextIndent2"/>
              <w:widowControl w:val="0"/>
              <w:spacing w:after="120" w:line="240" w:lineRule="auto"/>
              <w:ind w:firstLine="0"/>
              <w:jc w:val="center"/>
              <w:rPr>
                <w:rFonts w:ascii="GHEA Grapalat" w:hAnsi="GHEA Grapalat" w:cs="Courier New"/>
                <w:b/>
                <w:color w:val="0000FF"/>
                <w:lang w:val="af-ZA" w:eastAsia="en-US" w:bidi="ar-SA"/>
              </w:rPr>
            </w:pPr>
            <w:r>
              <w:rPr>
                <w:rFonts w:ascii="GHEA Grapalat" w:hAnsi="GHEA Grapalat" w:cs="GHEA Grapalat"/>
                <w:b/>
              </w:rPr>
              <w:t>427</w:t>
            </w:r>
            <w:r>
              <w:rPr>
                <w:rFonts w:ascii="Calibri" w:hAnsi="Calibri" w:cs="Calibri"/>
                <w:b/>
              </w:rPr>
              <w:t> </w:t>
            </w:r>
            <w:r>
              <w:rPr>
                <w:rFonts w:ascii="GHEA Grapalat" w:hAnsi="GHEA Grapalat" w:cs="GHEA Grapalat"/>
                <w:b/>
              </w:rPr>
              <w:t>553 610</w:t>
            </w:r>
          </w:p>
        </w:tc>
        <w:tc>
          <w:tcPr>
            <w:tcW w:w="6459" w:type="dxa"/>
            <w:vAlign w:val="center"/>
          </w:tcPr>
          <w:p w:rsidR="005718B2" w:rsidRPr="006234B8" w:rsidRDefault="006234B8" w:rsidP="005718B2">
            <w:pPr>
              <w:pStyle w:val="BodyTextIndent2"/>
              <w:widowControl w:val="0"/>
              <w:spacing w:after="120" w:line="240" w:lineRule="auto"/>
              <w:ind w:firstLine="0"/>
              <w:jc w:val="center"/>
              <w:rPr>
                <w:rFonts w:ascii="GHEA Grapalat" w:hAnsi="GHEA Grapalat" w:cs="Courier New"/>
                <w:b/>
                <w:color w:val="0000FF"/>
                <w:lang w:val="af-ZA" w:eastAsia="en-US" w:bidi="ar-SA"/>
              </w:rPr>
            </w:pPr>
            <w:r w:rsidRPr="006234B8">
              <w:rPr>
                <w:rFonts w:ascii="GHEA Grapalat" w:hAnsi="GHEA Grapalat" w:cs="Courier New"/>
                <w:b/>
                <w:color w:val="0000FF"/>
                <w:lang w:val="af-ZA" w:eastAsia="en-US" w:bidi="ar-SA"/>
              </w:rPr>
              <w:t>Ремонт средней школы села Агавнатун, область Армавир, РА</w:t>
            </w:r>
          </w:p>
        </w:tc>
      </w:tr>
    </w:tbl>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56385" w:rsidRPr="009044F1" w:rsidTr="00FD6935">
        <w:trPr>
          <w:jc w:val="center"/>
        </w:trPr>
        <w:tc>
          <w:tcPr>
            <w:tcW w:w="3291" w:type="dxa"/>
            <w:vAlign w:val="center"/>
          </w:tcPr>
          <w:p w:rsidR="00C56385" w:rsidRPr="00676DC5" w:rsidRDefault="00C56385" w:rsidP="00FD6935">
            <w:pPr>
              <w:pStyle w:val="BodyTextIndent2"/>
              <w:widowControl w:val="0"/>
              <w:spacing w:line="240" w:lineRule="auto"/>
              <w:ind w:firstLine="0"/>
              <w:jc w:val="center"/>
              <w:rPr>
                <w:rFonts w:ascii="GHEA Grapalat" w:hAnsi="GHEA Grapalat"/>
                <w:b/>
                <w:i/>
              </w:rPr>
            </w:pPr>
            <w:r w:rsidRPr="00676DC5">
              <w:rPr>
                <w:rFonts w:ascii="GHEA Grapalat" w:hAnsi="GHEA Grapalat"/>
                <w:b/>
                <w:i/>
              </w:rPr>
              <w:t xml:space="preserve">До </w:t>
            </w:r>
            <w:r w:rsidRPr="00C56385">
              <w:rPr>
                <w:rFonts w:ascii="GHEA Grapalat" w:hAnsi="GHEA Grapalat" w:cs="Courier New"/>
                <w:b/>
                <w:color w:val="0000FF"/>
                <w:lang w:val="af-ZA" w:eastAsia="en-US" w:bidi="ar-SA"/>
              </w:rPr>
              <w:t>30%</w:t>
            </w:r>
            <w:r w:rsidRPr="00676DC5">
              <w:rPr>
                <w:rFonts w:ascii="GHEA Grapalat" w:hAnsi="GHEA Grapalat"/>
                <w:b/>
                <w:i/>
              </w:rPr>
              <w:t xml:space="preserve"> от представленного участником ценового предложения</w:t>
            </w:r>
          </w:p>
        </w:tc>
        <w:tc>
          <w:tcPr>
            <w:tcW w:w="5273" w:type="dxa"/>
            <w:vAlign w:val="center"/>
          </w:tcPr>
          <w:p w:rsidR="00C56385" w:rsidRPr="00676DC5" w:rsidRDefault="00C56385" w:rsidP="00FD6935">
            <w:pPr>
              <w:pStyle w:val="BodyTextIndent2"/>
              <w:widowControl w:val="0"/>
              <w:spacing w:line="240" w:lineRule="auto"/>
              <w:ind w:firstLine="0"/>
              <w:jc w:val="center"/>
              <w:rPr>
                <w:rFonts w:ascii="GHEA Grapalat" w:hAnsi="GHEA Grapalat"/>
                <w:b/>
                <w:lang w:val="hy-AM"/>
              </w:rPr>
            </w:pPr>
            <w:r w:rsidRPr="00676DC5">
              <w:rPr>
                <w:rFonts w:ascii="GHEA Grapalat" w:hAnsi="GHEA Grapalat"/>
                <w:i/>
              </w:rPr>
              <w:t>В случае предусмотрения финансовых средств в сроки</w:t>
            </w:r>
            <w:r w:rsidRPr="00676DC5">
              <w:rPr>
                <w:rFonts w:ascii="GHEA Grapalat" w:hAnsi="GHEA Grapalat"/>
              </w:rPr>
              <w:t xml:space="preserve"> </w:t>
            </w:r>
            <w:r w:rsidRPr="00676DC5">
              <w:rPr>
                <w:rFonts w:ascii="GHEA Grapalat" w:hAnsi="GHEA Grapalat"/>
                <w:i/>
              </w:rPr>
              <w:t>установленные соглашением заключаемого между сторонами</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w:t>
      </w:r>
      <w:r w:rsidRPr="009044F1">
        <w:rPr>
          <w:rFonts w:ascii="GHEA Grapalat" w:hAnsi="GHEA Grapalat"/>
        </w:rPr>
        <w:lastRenderedPageBreak/>
        <w:t>(или)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w:t>
      </w:r>
      <w:r w:rsidRPr="00BA2660">
        <w:rPr>
          <w:rFonts w:ascii="GHEA Grapalat" w:hAnsi="GHEA Grapalat"/>
          <w:b/>
          <w:vertAlign w:val="superscript"/>
        </w:rPr>
        <w:t>4</w:t>
      </w:r>
      <w:r w:rsidRPr="00BA2660">
        <w:rPr>
          <w:rFonts w:ascii="GHEA Grapalat" w:hAnsi="GHEA Grapalat"/>
          <w:b/>
        </w:rPr>
        <w:tab/>
        <w:t>Участник должен иметь требуемые для исполнения предусмотренных заключаемым договором обязательств:</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1)</w:t>
      </w:r>
      <w:r w:rsidRPr="00BA2660">
        <w:rPr>
          <w:rFonts w:ascii="GHEA Grapalat" w:hAnsi="GHEA Grapalat"/>
          <w:b/>
        </w:rPr>
        <w:tab/>
        <w:t>профессиональный опыт,</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2.4.1 Предъявляемые к участнику:</w:t>
      </w:r>
      <w:r w:rsidRPr="00BA2660">
        <w:rPr>
          <w:rFonts w:ascii="GHEA Grapalat" w:hAnsi="GHEA Grapalat"/>
          <w:b/>
          <w:vertAlign w:val="superscript"/>
        </w:rPr>
        <w:t>4.1</w:t>
      </w:r>
    </w:p>
    <w:p w:rsidR="000C0D3B" w:rsidRPr="00BA2660" w:rsidRDefault="000C0D3B" w:rsidP="000C0D3B">
      <w:pPr>
        <w:widowControl w:val="0"/>
        <w:tabs>
          <w:tab w:val="left" w:pos="1134"/>
        </w:tabs>
        <w:spacing w:line="276" w:lineRule="auto"/>
        <w:ind w:firstLine="567"/>
        <w:jc w:val="both"/>
        <w:rPr>
          <w:rFonts w:ascii="GHEA Grapalat" w:hAnsi="GHEA Grapalat" w:cs="Arial Armenian"/>
          <w:b/>
        </w:rPr>
      </w:pPr>
      <w:r w:rsidRPr="00BA2660">
        <w:rPr>
          <w:rFonts w:ascii="GHEA Grapalat" w:hAnsi="GHEA Grapalat"/>
          <w:b/>
        </w:rPr>
        <w:t>1)</w:t>
      </w:r>
      <w:r w:rsidRPr="00BA2660">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2"/>
        <w:tblW w:w="10800" w:type="dxa"/>
        <w:tblInd w:w="-857" w:type="dxa"/>
        <w:tblLook w:val="04A0" w:firstRow="1" w:lastRow="0" w:firstColumn="1" w:lastColumn="0" w:noHBand="0" w:noVBand="1"/>
      </w:tblPr>
      <w:tblGrid>
        <w:gridCol w:w="567"/>
        <w:gridCol w:w="3721"/>
        <w:gridCol w:w="3177"/>
        <w:gridCol w:w="3335"/>
      </w:tblGrid>
      <w:tr w:rsidR="000C0D3B" w:rsidTr="00C56AFE">
        <w:tc>
          <w:tcPr>
            <w:tcW w:w="567" w:type="dxa"/>
            <w:tcBorders>
              <w:top w:val="single" w:sz="4" w:space="0" w:color="auto"/>
              <w:left w:val="single" w:sz="4" w:space="0" w:color="auto"/>
              <w:bottom w:val="single" w:sz="4" w:space="0" w:color="auto"/>
              <w:right w:val="single" w:sz="4" w:space="0" w:color="auto"/>
            </w:tcBorders>
            <w:hideMark/>
          </w:tcPr>
          <w:p w:rsidR="000C0D3B" w:rsidRDefault="000C0D3B" w:rsidP="00C56AFE">
            <w:pPr>
              <w:jc w:val="center"/>
              <w:rPr>
                <w:rFonts w:ascii="Sylfaen" w:hAnsi="Sylfaen" w:cs="Arial Armenian"/>
                <w:sz w:val="20"/>
                <w:lang w:val="hy-AM"/>
              </w:rPr>
            </w:pPr>
            <w:r>
              <w:rPr>
                <w:rFonts w:ascii="Sylfaen" w:hAnsi="Sylfaen" w:cs="Arial Armenian"/>
                <w:sz w:val="20"/>
              </w:rPr>
              <w:t>N</w:t>
            </w:r>
          </w:p>
        </w:tc>
        <w:tc>
          <w:tcPr>
            <w:tcW w:w="3721" w:type="dxa"/>
            <w:tcBorders>
              <w:top w:val="single" w:sz="4" w:space="0" w:color="auto"/>
              <w:left w:val="single" w:sz="4" w:space="0" w:color="auto"/>
              <w:bottom w:val="single" w:sz="4" w:space="0" w:color="auto"/>
              <w:right w:val="single" w:sz="4" w:space="0" w:color="auto"/>
            </w:tcBorders>
          </w:tcPr>
          <w:p w:rsidR="000C0D3B" w:rsidRDefault="000C0D3B" w:rsidP="00C56AFE">
            <w:pPr>
              <w:widowControl w:val="0"/>
              <w:spacing w:before="20" w:after="20" w:line="20" w:lineRule="atLeast"/>
              <w:ind w:firstLine="375"/>
              <w:jc w:val="center"/>
              <w:rPr>
                <w:rFonts w:ascii="GHEA Grapalat" w:eastAsiaTheme="minorEastAsia" w:hAnsi="GHEA Grapalat"/>
                <w:sz w:val="20"/>
                <w:szCs w:val="20"/>
                <w:lang w:val="ru-RU"/>
              </w:rPr>
            </w:pPr>
            <w:r>
              <w:rPr>
                <w:rFonts w:ascii="GHEA Grapalat" w:hAnsi="GHEA Grapalat" w:cs="Arial Armenian"/>
                <w:sz w:val="20"/>
                <w:lang w:val="ru-RU"/>
              </w:rPr>
              <w:t xml:space="preserve">Условия, предявляемые к </w:t>
            </w:r>
            <w:r>
              <w:rPr>
                <w:rFonts w:ascii="GHEA Grapalat" w:hAnsi="GHEA Grapalat"/>
                <w:sz w:val="20"/>
                <w:szCs w:val="20"/>
                <w:lang w:val="ru-RU"/>
              </w:rPr>
              <w:t>профессиональному опыту</w:t>
            </w:r>
          </w:p>
          <w:p w:rsidR="000C0D3B" w:rsidRDefault="000C0D3B" w:rsidP="00C56AFE">
            <w:pPr>
              <w:spacing w:before="20" w:after="20" w:line="20" w:lineRule="atLeast"/>
              <w:jc w:val="center"/>
              <w:rPr>
                <w:rFonts w:ascii="GHEA Grapalat" w:hAnsi="GHEA Grapalat" w:cs="Arial Armenian"/>
                <w:sz w:val="20"/>
                <w:lang w:val="ru-RU"/>
              </w:rPr>
            </w:pPr>
          </w:p>
        </w:tc>
        <w:tc>
          <w:tcPr>
            <w:tcW w:w="3177" w:type="dxa"/>
            <w:tcBorders>
              <w:top w:val="single" w:sz="4" w:space="0" w:color="auto"/>
              <w:left w:val="single" w:sz="4" w:space="0" w:color="auto"/>
              <w:bottom w:val="single" w:sz="4" w:space="0" w:color="auto"/>
              <w:right w:val="single" w:sz="4" w:space="0" w:color="auto"/>
            </w:tcBorders>
            <w:hideMark/>
          </w:tcPr>
          <w:p w:rsidR="000C0D3B" w:rsidRDefault="000C0D3B" w:rsidP="00C56AFE">
            <w:pPr>
              <w:spacing w:before="20" w:after="20" w:line="20" w:lineRule="atLeast"/>
              <w:jc w:val="center"/>
              <w:rPr>
                <w:rFonts w:ascii="GHEA Grapalat" w:hAnsi="GHEA Grapalat" w:cs="Arial Armenian"/>
                <w:sz w:val="20"/>
                <w:lang w:val="hy-AM"/>
              </w:rPr>
            </w:pPr>
            <w:r>
              <w:rPr>
                <w:rFonts w:ascii="GHEA Grapalat" w:hAnsi="GHEA Grapalat" w:cs="Arial Armenian"/>
                <w:sz w:val="20"/>
                <w:lang w:val="ru-RU"/>
              </w:rPr>
              <w:t>Требуемые документы и предявляемые к нним условия</w:t>
            </w:r>
          </w:p>
        </w:tc>
        <w:tc>
          <w:tcPr>
            <w:tcW w:w="3335" w:type="dxa"/>
            <w:tcBorders>
              <w:top w:val="single" w:sz="4" w:space="0" w:color="auto"/>
              <w:left w:val="single" w:sz="4" w:space="0" w:color="auto"/>
              <w:bottom w:val="single" w:sz="4" w:space="0" w:color="auto"/>
              <w:right w:val="single" w:sz="4" w:space="0" w:color="auto"/>
            </w:tcBorders>
            <w:hideMark/>
          </w:tcPr>
          <w:p w:rsidR="000C0D3B" w:rsidRDefault="000C0D3B" w:rsidP="00C56AFE">
            <w:pPr>
              <w:spacing w:before="20" w:after="20" w:line="20" w:lineRule="atLeast"/>
              <w:jc w:val="center"/>
              <w:rPr>
                <w:rFonts w:ascii="GHEA Grapalat" w:hAnsi="GHEA Grapalat" w:cs="Arial Armenian"/>
                <w:sz w:val="20"/>
                <w:lang w:val="ru-RU"/>
              </w:rPr>
            </w:pPr>
            <w:r>
              <w:rPr>
                <w:rFonts w:ascii="GHEA Grapalat" w:hAnsi="GHEA Grapalat" w:cs="Arial Armenian"/>
                <w:sz w:val="20"/>
                <w:lang w:val="ru-RU"/>
              </w:rPr>
              <w:t>Однотипность</w:t>
            </w:r>
          </w:p>
        </w:tc>
      </w:tr>
      <w:tr w:rsidR="000C0D3B" w:rsidRPr="000C0D3B" w:rsidTr="00C56AFE">
        <w:tc>
          <w:tcPr>
            <w:tcW w:w="567" w:type="dxa"/>
            <w:tcBorders>
              <w:top w:val="single" w:sz="4" w:space="0" w:color="auto"/>
              <w:left w:val="single" w:sz="4" w:space="0" w:color="auto"/>
              <w:bottom w:val="single" w:sz="4" w:space="0" w:color="auto"/>
              <w:right w:val="single" w:sz="4" w:space="0" w:color="auto"/>
            </w:tcBorders>
            <w:hideMark/>
          </w:tcPr>
          <w:p w:rsidR="000C0D3B" w:rsidRPr="000C0D3B" w:rsidRDefault="000C0D3B" w:rsidP="000C0D3B">
            <w:pPr>
              <w:jc w:val="both"/>
              <w:rPr>
                <w:rFonts w:ascii="Sylfaen" w:hAnsi="Sylfaen" w:cs="Arial Armenian"/>
                <w:color w:val="FF0000"/>
                <w:sz w:val="20"/>
                <w:lang w:val="hy-AM"/>
              </w:rPr>
            </w:pPr>
            <w:r w:rsidRPr="000C0D3B">
              <w:rPr>
                <w:rFonts w:ascii="Sylfaen" w:hAnsi="Sylfaen" w:cs="Arial Armenian"/>
                <w:color w:val="FF0000"/>
                <w:sz w:val="20"/>
                <w:lang w:val="hy-AM"/>
              </w:rPr>
              <w:t>1</w:t>
            </w:r>
          </w:p>
        </w:tc>
        <w:tc>
          <w:tcPr>
            <w:tcW w:w="3721"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C56AFE">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Не менее 2 успешно завершенных контрактов на строительство, и/или реконструкцию, и/или реставрацию общественных зданий, реализованных за последние 5 лет</w:t>
            </w:r>
          </w:p>
        </w:tc>
        <w:tc>
          <w:tcPr>
            <w:tcW w:w="3177"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C56AFE">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Копия договора, включая смету и копии документов, подтверждающих выполнение работ</w:t>
            </w:r>
          </w:p>
        </w:tc>
        <w:tc>
          <w:tcPr>
            <w:tcW w:w="3335"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C56AFE">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Выполняемые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rsidR="005718B2" w:rsidRPr="005718B2" w:rsidRDefault="005718B2" w:rsidP="005718B2">
      <w:pPr>
        <w:pStyle w:val="ListParagraph"/>
        <w:ind w:left="0" w:firstLine="720"/>
        <w:jc w:val="both"/>
        <w:rPr>
          <w:rFonts w:ascii="GHEA Grapalat" w:hAnsi="GHEA Grapalat"/>
          <w:b/>
          <w:color w:val="FF0000"/>
        </w:rPr>
      </w:pPr>
      <w:r w:rsidRPr="005718B2">
        <w:rPr>
          <w:rFonts w:ascii="GHEA Grapalat" w:hAnsi="GHEA Grapalat"/>
          <w:b/>
          <w:color w:val="FF0000"/>
        </w:rPr>
        <w:t>В случае, если заявка подается через совместное предприятие, требование этого пункта распространяется на каждую организацию, подписавшую договор о совместном предприятии.</w:t>
      </w:r>
    </w:p>
    <w:p w:rsidR="005718B2" w:rsidRPr="005718B2" w:rsidRDefault="005718B2" w:rsidP="005718B2">
      <w:pPr>
        <w:spacing w:line="276" w:lineRule="auto"/>
        <w:ind w:firstLine="720"/>
        <w:jc w:val="both"/>
        <w:rPr>
          <w:rFonts w:ascii="GHEA Grapalat" w:hAnsi="GHEA Grapalat"/>
          <w:b/>
          <w:color w:val="FF0000"/>
        </w:rPr>
      </w:pPr>
    </w:p>
    <w:p w:rsidR="000C0D3B" w:rsidRPr="000C0D3B" w:rsidRDefault="000C0D3B" w:rsidP="000C0D3B">
      <w:pPr>
        <w:spacing w:line="276" w:lineRule="auto"/>
        <w:jc w:val="both"/>
        <w:rPr>
          <w:rFonts w:ascii="GHEA Grapalat" w:hAnsi="GHEA Grapalat"/>
          <w:b/>
          <w:color w:val="FF0000"/>
        </w:rPr>
      </w:pPr>
      <w:r w:rsidRPr="000C0D3B">
        <w:rPr>
          <w:rFonts w:ascii="GHEA Grapalat" w:hAnsi="GHEA Grapalat"/>
          <w:b/>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C0D3B" w:rsidRDefault="000C0D3B" w:rsidP="000C0D3B">
      <w:pPr>
        <w:spacing w:line="276" w:lineRule="auto"/>
        <w:jc w:val="both"/>
        <w:rPr>
          <w:rFonts w:ascii="GHEA Grapalat" w:hAnsi="GHEA Grapalat"/>
          <w:b/>
          <w:color w:val="FF0000"/>
        </w:rPr>
      </w:pPr>
    </w:p>
    <w:p w:rsidR="000C0D3B" w:rsidRPr="00BA2660" w:rsidRDefault="000C0D3B" w:rsidP="000C0D3B">
      <w:pPr>
        <w:spacing w:line="276" w:lineRule="auto"/>
        <w:jc w:val="both"/>
        <w:rPr>
          <w:rStyle w:val="ezkurwreuab5ozgtqnkl"/>
          <w:rFonts w:ascii="GHEA Grapalat" w:hAnsi="GHEA Grapalat"/>
          <w:b/>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220C8" w:rsidRDefault="002D7D70" w:rsidP="00B46D58">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w:t>
      </w: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2D7D70" w:rsidRPr="000811C1" w:rsidRDefault="00F9791A"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9791A">
        <w:rPr>
          <w:rFonts w:ascii="GHEA Grapalat" w:hAnsi="GHEA Grapalat"/>
          <w:lang w:val="hy-AM"/>
        </w:rPr>
        <w:t xml:space="preserve">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w:t>
      </w:r>
      <w:r w:rsidRPr="005936BC">
        <w:rPr>
          <w:rFonts w:ascii="GHEA Grapalat" w:hAnsi="GHEA Grapalat"/>
          <w:b/>
        </w:rPr>
        <w:lastRenderedPageBreak/>
        <w:t>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002706B2" w:rsidRPr="002918A2">
        <w:rPr>
          <w:rFonts w:ascii="GHEA Grapalat" w:hAnsi="GHEA Grapalat"/>
          <w:b/>
          <w:sz w:val="24"/>
          <w:szCs w:val="24"/>
        </w:rPr>
        <w:t xml:space="preserve"> часов 1</w:t>
      </w:r>
      <w:r w:rsidR="00693144">
        <w:rPr>
          <w:rFonts w:ascii="GHEA Grapalat" w:hAnsi="GHEA Grapalat"/>
          <w:b/>
          <w:sz w:val="24"/>
          <w:szCs w:val="24"/>
          <w:lang w:val="hy-AM"/>
        </w:rPr>
        <w:t>4</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w:t>
      </w:r>
      <w:r w:rsidRPr="006D32C0">
        <w:rPr>
          <w:rFonts w:ascii="GHEA Grapalat" w:hAnsi="GHEA Grapalat"/>
          <w:sz w:val="24"/>
          <w:szCs w:val="24"/>
        </w:rPr>
        <w:lastRenderedPageBreak/>
        <w:t>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Pr>
          <w:rFonts w:ascii="GHEA Grapalat" w:hAnsi="GHEA Grapalat" w:cs="Sylfaen"/>
          <w:sz w:val="24"/>
          <w:szCs w:val="24"/>
        </w:rPr>
        <w:lastRenderedPageBreak/>
        <w:t>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C0D3B" w:rsidRPr="000C0D3B" w:rsidRDefault="000C0D3B" w:rsidP="000C0D3B">
      <w:pPr>
        <w:widowControl w:val="0"/>
        <w:spacing w:after="160"/>
        <w:jc w:val="center"/>
        <w:rPr>
          <w:rFonts w:ascii="GHEA Grapalat" w:hAnsi="GHEA Grapalat"/>
          <w:b/>
        </w:rPr>
      </w:pPr>
      <w:r w:rsidRPr="000C0D3B">
        <w:rPr>
          <w:rFonts w:ascii="GHEA Grapalat" w:hAnsi="GHEA Grapalat"/>
          <w:b/>
        </w:rPr>
        <w:t xml:space="preserve">7. ОБЕСПЕЧЕНИЕ ЗАЯВКИ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7.1.</w:t>
      </w:r>
      <w:r w:rsidRPr="000C0D3B">
        <w:rPr>
          <w:rFonts w:ascii="GHEA Grapalat" w:hAnsi="GHEA Grapalat"/>
        </w:rPr>
        <w:tab/>
        <w:t>Участник заявкой в порядке, установленном настоящим Приглашением, представляет обеспечение заявки.</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 xml:space="preserve">Обеспечение заявки представляется </w:t>
      </w:r>
      <w:r w:rsidRPr="000C0D3B">
        <w:rPr>
          <w:rFonts w:ascii="GHEA Grapalat" w:hAnsi="GHEA Grapalat"/>
          <w:b/>
        </w:rPr>
        <w:t>в виде банковской гарантии (Приложение 3) или наличных денег в размере</w:t>
      </w:r>
      <w:r w:rsidRPr="000C0D3B">
        <w:rPr>
          <w:rFonts w:ascii="GHEA Grapalat" w:hAnsi="GHEA Grapalat"/>
        </w:rPr>
        <w:t xml:space="preserve">, равном пяти процентам от цены закупки. Если ценовое предложение участника превышает цену закупки, </w:t>
      </w:r>
      <w:r w:rsidRPr="000C0D3B">
        <w:rPr>
          <w:rFonts w:ascii="GHEA Grapalat" w:hAnsi="GHEA Grapalat"/>
          <w:b/>
        </w:rPr>
        <w:t>то размер обеспечения заявки равен пяти процентам ценового предложения</w:t>
      </w:r>
      <w:r w:rsidRPr="000C0D3B">
        <w:rPr>
          <w:rFonts w:ascii="GHEA Grapalat" w:hAnsi="GHEA Grapalat"/>
        </w:rPr>
        <w:t xml:space="preserve">. При этом если участник представил обеспечение заявки в размере, превышающем установленный настоящим </w:t>
      </w:r>
      <w:r w:rsidRPr="000C0D3B">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0C0D3B" w:rsidRPr="000C0D3B" w:rsidRDefault="000C0D3B" w:rsidP="000C0D3B">
      <w:pPr>
        <w:widowControl w:val="0"/>
        <w:ind w:firstLine="567"/>
        <w:jc w:val="both"/>
        <w:rPr>
          <w:rFonts w:ascii="GHEA Grapalat" w:hAnsi="GHEA Grapalat"/>
        </w:rPr>
      </w:pPr>
      <w:r w:rsidRPr="000C0D3B">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0C0D3B">
        <w:rPr>
          <w:rFonts w:ascii="GHEA Grapalat" w:hAnsi="GHEA Grapalat"/>
          <w:b/>
        </w:rPr>
        <w:t>"900008000466"</w:t>
      </w:r>
      <w:r w:rsidRPr="000C0D3B">
        <w:rPr>
          <w:rFonts w:ascii="GHEA Grapalat" w:hAnsi="GHEA Grapalat"/>
        </w:rPr>
        <w:t>,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C0D3B">
        <w:t xml:space="preserve"> </w:t>
      </w:r>
      <w:r w:rsidRPr="000C0D3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C0D3B">
        <w:rPr>
          <w:rFonts w:ascii="GHEA Grapalat" w:hAnsi="GHEA Grapalat"/>
          <w:lang w:val="hy-AM"/>
        </w:rPr>
        <w:t xml:space="preserve"> </w:t>
      </w:r>
      <w:r w:rsidRPr="000C0D3B">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0C0D3B">
        <w:rPr>
          <w:rFonts w:ascii="GHEA Grapalat" w:hAnsi="GHEA Grapalat"/>
          <w:vertAlign w:val="superscript"/>
        </w:rPr>
        <w:t>9.1</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 в случае обеспечения, представленного в виде наличных денег-Министерств</w:t>
      </w:r>
      <w:r w:rsidRPr="000C0D3B">
        <w:rPr>
          <w:rFonts w:ascii="GHEA Grapalat" w:hAnsi="GHEA Grapalat"/>
          <w:lang w:val="en-US"/>
        </w:rPr>
        <w:t>o</w:t>
      </w:r>
      <w:r w:rsidRPr="000C0D3B">
        <w:rPr>
          <w:rFonts w:ascii="GHEA Grapalat" w:hAnsi="GHEA Grapalat"/>
        </w:rPr>
        <w:t xml:space="preserve"> финансов РА, приложив копию представленного заявкой документа обосновывающую выплату, </w:t>
      </w:r>
    </w:p>
    <w:p w:rsidR="000C0D3B" w:rsidRPr="000C0D3B" w:rsidRDefault="000C0D3B" w:rsidP="000C0D3B">
      <w:pPr>
        <w:widowControl w:val="0"/>
        <w:tabs>
          <w:tab w:val="left" w:pos="1134"/>
        </w:tabs>
        <w:ind w:firstLine="567"/>
        <w:jc w:val="both"/>
        <w:rPr>
          <w:ins w:id="7" w:author="Vardan" w:date="2023-07-06T21:55:00Z"/>
          <w:rFonts w:ascii="GHEA Grapalat" w:hAnsi="GHEA Grapalat"/>
        </w:rPr>
      </w:pPr>
      <w:ins w:id="8" w:author="Vardan" w:date="2023-07-06T21:55:00Z">
        <w:r w:rsidRPr="000C0D3B">
          <w:rPr>
            <w:rFonts w:ascii="GHEA Grapalat" w:hAnsi="GHEA Grapalat"/>
          </w:rPr>
          <w:t xml:space="preserve">- в случае обеспечения, представленного в виде банковской гарантии </w:t>
        </w:r>
      </w:ins>
      <w:r w:rsidRPr="000C0D3B">
        <w:rPr>
          <w:rFonts w:ascii="GHEA Grapalat" w:hAnsi="GHEA Grapalat"/>
        </w:rPr>
        <w:t>- выдавший гарантию банк.</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7.2.</w:t>
      </w:r>
      <w:r w:rsidRPr="000C0D3B">
        <w:rPr>
          <w:rFonts w:ascii="GHEA Grapalat" w:hAnsi="GHEA Grapalat"/>
        </w:rPr>
        <w:tab/>
        <w:t>При организации процедуры закупки по лотам:</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а.</w:t>
      </w:r>
      <w:r w:rsidRPr="000C0D3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C0D3B">
        <w:rPr>
          <w:rFonts w:ascii="Courier New" w:hAnsi="Courier New" w:cs="Courier New"/>
        </w:rPr>
        <w:t> </w:t>
      </w:r>
      <w:r w:rsidRPr="000C0D3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C0D3B">
        <w:rPr>
          <w:rFonts w:ascii="Courier New" w:hAnsi="Courier New" w:cs="Courier New"/>
        </w:rPr>
        <w:t> </w:t>
      </w:r>
      <w:r w:rsidRPr="000C0D3B">
        <w:rPr>
          <w:rFonts w:ascii="GHEA Grapalat" w:hAnsi="GHEA Grapalat"/>
        </w:rPr>
        <w:t>представленным лотам,</w:t>
      </w:r>
      <w:r w:rsidRPr="000C0D3B">
        <w:rPr>
          <w:rFonts w:ascii="GHEA Grapalat" w:hAnsi="GHEA Grapalat"/>
          <w:color w:val="000000" w:themeColor="text1"/>
        </w:rPr>
        <w:t xml:space="preserve"> </w:t>
      </w:r>
      <w:r w:rsidRPr="000C0D3B">
        <w:rPr>
          <w:rFonts w:ascii="GHEA Grapalat" w:hAnsi="GHEA Grapalat"/>
        </w:rPr>
        <w:t xml:space="preserve">а в том случае </w:t>
      </w:r>
      <w:r w:rsidRPr="000C0D3B">
        <w:rPr>
          <w:rFonts w:ascii="GHEA Grapalat" w:hAnsi="GHEA Grapalat"/>
          <w:lang w:val="en-US"/>
        </w:rPr>
        <w:t>e</w:t>
      </w:r>
      <w:r w:rsidRPr="000C0D3B">
        <w:rPr>
          <w:rFonts w:ascii="GHEA Grapalat" w:hAnsi="GHEA Grapalat"/>
        </w:rPr>
        <w:t>сли ценовые предложения превышают цены закупки - в отношении общей суммы ценовых предложений,</w:t>
      </w:r>
      <w:r w:rsidRPr="000C0D3B">
        <w:rPr>
          <w:rFonts w:ascii="GHEA Grapalat" w:hAnsi="GHEA Grapalat"/>
          <w:color w:val="000000" w:themeColor="text1"/>
        </w:rPr>
        <w:t xml:space="preserve"> с учетом </w:t>
      </w:r>
      <w:r w:rsidRPr="000C0D3B">
        <w:rPr>
          <w:rFonts w:ascii="GHEA Grapalat" w:hAnsi="GHEA Grapalat" w:cs="Sylfaen"/>
        </w:rPr>
        <w:t>требований абзаца «д» подпункта 1 пункта 32 Порядка;</w:t>
      </w:r>
    </w:p>
    <w:p w:rsidR="000C0D3B" w:rsidRPr="000C0D3B" w:rsidRDefault="000C0D3B" w:rsidP="000C0D3B">
      <w:pPr>
        <w:widowControl w:val="0"/>
        <w:tabs>
          <w:tab w:val="left" w:pos="1134"/>
        </w:tabs>
        <w:ind w:firstLine="567"/>
        <w:jc w:val="both"/>
      </w:pPr>
      <w:r w:rsidRPr="000C0D3B">
        <w:rPr>
          <w:rFonts w:ascii="GHEA Grapalat" w:hAnsi="GHEA Grapalat"/>
        </w:rPr>
        <w:t>б.</w:t>
      </w:r>
      <w:r w:rsidRPr="000C0D3B" w:rsidDel="00733993">
        <w:rPr>
          <w:rFonts w:ascii="GHEA Grapalat" w:hAnsi="GHEA Grapalat"/>
        </w:rPr>
        <w:t xml:space="preserve"> </w:t>
      </w:r>
      <w:r w:rsidRPr="000C0D3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C0D3B">
        <w:rPr>
          <w:rFonts w:ascii="GHEA Grapalat" w:hAnsi="GHEA Grapalat"/>
          <w:vertAlign w:val="superscript"/>
        </w:rPr>
        <w:footnoteReference w:customMarkFollows="1" w:id="7"/>
        <w:t>10</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lastRenderedPageBreak/>
        <w:t>7.3.</w:t>
      </w:r>
      <w:r w:rsidRPr="000C0D3B">
        <w:rPr>
          <w:rFonts w:ascii="GHEA Grapalat" w:hAnsi="GHEA Grapalat"/>
        </w:rPr>
        <w:tab/>
        <w:t>Участник выплачивает обеспечение заявки, если он:</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1)</w:t>
      </w:r>
      <w:r w:rsidRPr="000C0D3B">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2)</w:t>
      </w:r>
      <w:r w:rsidRPr="000C0D3B">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7.4.</w:t>
      </w:r>
      <w:r w:rsidRPr="000C0D3B">
        <w:rPr>
          <w:rFonts w:ascii="GHEA Grapalat" w:hAnsi="GHEA Grapalat"/>
        </w:rPr>
        <w:tab/>
      </w:r>
      <w:r w:rsidRPr="000C0D3B">
        <w:rPr>
          <w:rFonts w:ascii="GHEA Grapalat" w:hAnsi="GHEA Grapalat"/>
        </w:rPr>
        <w:tab/>
      </w:r>
      <w:r w:rsidRPr="000C0D3B">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0C0D3B">
        <w:rPr>
          <w:rFonts w:ascii="GHEA Grapalat" w:hAnsi="GHEA Grapalat"/>
        </w:rPr>
        <w:t>.</w:t>
      </w:r>
      <w:r w:rsidRPr="000C0D3B">
        <w:rPr>
          <w:rFonts w:ascii="GHEA Grapalat" w:hAnsi="GHEA Grapalat"/>
          <w:vertAlign w:val="superscript"/>
        </w:rPr>
        <w:t>10.1</w:t>
      </w:r>
      <w:r w:rsidRPr="000C0D3B">
        <w:rPr>
          <w:rFonts w:ascii="GHEA Grapalat" w:hAnsi="GHEA Grapalat"/>
        </w:rPr>
        <w:t xml:space="preserve">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C0D3B" w:rsidRPr="000C0D3B" w:rsidRDefault="000C0D3B" w:rsidP="000C0D3B">
      <w:pPr>
        <w:widowControl w:val="0"/>
        <w:tabs>
          <w:tab w:val="left" w:pos="1134"/>
        </w:tabs>
        <w:spacing w:after="160"/>
        <w:ind w:firstLine="567"/>
        <w:jc w:val="both"/>
        <w:rPr>
          <w:rFonts w:ascii="GHEA Grapalat" w:hAnsi="GHEA Grapalat" w:cs="Sylfaen"/>
          <w:b/>
        </w:rPr>
      </w:pPr>
      <w:r w:rsidRPr="000C0D3B">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693144">
        <w:rPr>
          <w:rFonts w:ascii="GHEA Grapalat" w:hAnsi="GHEA Grapalat"/>
          <w:b/>
          <w:sz w:val="24"/>
          <w:szCs w:val="24"/>
          <w:lang w:val="hy-AM"/>
        </w:rPr>
        <w:t>4</w:t>
      </w:r>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441B8" w:rsidRPr="00110330" w:rsidRDefault="009441B8" w:rsidP="009441B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9441B8" w:rsidRPr="00110330" w:rsidRDefault="009441B8" w:rsidP="009441B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9441B8" w:rsidRPr="00110330"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9441B8"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C6872" w:rsidRDefault="009441B8" w:rsidP="006C6872">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6C6872" w:rsidRPr="006C687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r w:rsidR="006C6872" w:rsidRPr="006C6872">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6C6872" w:rsidP="006C6872">
      <w:pPr>
        <w:widowControl w:val="0"/>
        <w:tabs>
          <w:tab w:val="left" w:pos="630"/>
        </w:tabs>
        <w:ind w:left="-360"/>
        <w:jc w:val="both"/>
        <w:rPr>
          <w:rFonts w:ascii="GHEA Grapalat" w:hAnsi="GHEA Grapalat"/>
        </w:rPr>
      </w:pPr>
      <w:r>
        <w:rPr>
          <w:rFonts w:ascii="GHEA Grapalat" w:hAnsi="GHEA Grapalat" w:cs="Sylfaen"/>
        </w:rPr>
        <w:tab/>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905590" w:rsidRPr="00681C1F">
        <w:rPr>
          <w:rFonts w:ascii="GHEA Grapalat" w:hAnsi="GHEA Grapalat"/>
          <w:color w:val="000000" w:themeColor="text1"/>
        </w:rPr>
        <w:t xml:space="preserve">Если отобранный участник </w:t>
      </w:r>
      <w:r w:rsidR="00905590">
        <w:rPr>
          <w:rFonts w:ascii="GHEA Grapalat" w:hAnsi="GHEA Grapalat"/>
          <w:color w:val="000000" w:themeColor="text1"/>
        </w:rPr>
        <w:t xml:space="preserve"> после </w:t>
      </w:r>
      <w:r w:rsidR="00905590" w:rsidRPr="00681C1F">
        <w:rPr>
          <w:rFonts w:ascii="GHEA Grapalat" w:hAnsi="GHEA Grapalat"/>
          <w:color w:val="000000" w:themeColor="text1"/>
        </w:rPr>
        <w:t xml:space="preserve">получения уведомления о заключении договора и проекта договора </w:t>
      </w:r>
      <w:r w:rsidR="00905590" w:rsidRPr="00996C18">
        <w:rPr>
          <w:rFonts w:ascii="GHEA Grapalat" w:hAnsi="GHEA Grapalat"/>
        </w:rPr>
        <w:t xml:space="preserve">в </w:t>
      </w:r>
      <w:r w:rsidR="00905590" w:rsidRPr="00C61190">
        <w:rPr>
          <w:rFonts w:ascii="GHEA Grapalat" w:hAnsi="GHEA Grapalat"/>
        </w:rPr>
        <w:t>срок, предусмотренный пунктом 10.1 настоящего приглашения</w:t>
      </w:r>
      <w:r w:rsidR="00905590">
        <w:rPr>
          <w:rFonts w:ascii="GHEA Grapalat" w:hAnsi="GHEA Grapalat"/>
        </w:rPr>
        <w:t>,</w:t>
      </w:r>
      <w:r w:rsidR="00905590" w:rsidRPr="00996C18">
        <w:rPr>
          <w:rFonts w:ascii="GHEA Grapalat" w:hAnsi="GHEA Grapalat"/>
        </w:rPr>
        <w:t xml:space="preserve"> </w:t>
      </w:r>
      <w:r w:rsidR="00905590" w:rsidRPr="00C61190">
        <w:rPr>
          <w:rFonts w:ascii="GHEA Grapalat" w:hAnsi="GHEA Grapalat"/>
        </w:rPr>
        <w:t>а в случае, если по заключаемому договору предусмотрен</w:t>
      </w:r>
      <w:r w:rsidR="00905590">
        <w:rPr>
          <w:rFonts w:ascii="GHEA Grapalat" w:hAnsi="GHEA Grapalat"/>
        </w:rPr>
        <w:t>а</w:t>
      </w:r>
      <w:r w:rsidR="00905590" w:rsidRPr="00C61190">
        <w:rPr>
          <w:rFonts w:ascii="GHEA Grapalat" w:hAnsi="GHEA Grapalat"/>
        </w:rPr>
        <w:t xml:space="preserve"> предоплата</w:t>
      </w:r>
      <w:r w:rsidR="00905590">
        <w:rPr>
          <w:rFonts w:ascii="GHEA Grapalat" w:hAnsi="GHEA Grapalat"/>
        </w:rPr>
        <w:t xml:space="preserve"> - </w:t>
      </w:r>
      <w:r w:rsidR="00905590" w:rsidRPr="00DF59E9">
        <w:rPr>
          <w:rFonts w:ascii="GHEA Grapalat" w:hAnsi="GHEA Grapalat"/>
        </w:rPr>
        <w:t>в течение 10 рабочих</w:t>
      </w:r>
      <w:r w:rsidR="00905590">
        <w:rPr>
          <w:rFonts w:ascii="GHEA Grapalat" w:hAnsi="GHEA Grapalat"/>
        </w:rPr>
        <w:t xml:space="preserve"> </w:t>
      </w:r>
      <w:r w:rsidR="00905590" w:rsidRPr="00DF59E9">
        <w:rPr>
          <w:rFonts w:ascii="GHEA Grapalat" w:hAnsi="GHEA Grapalat"/>
        </w:rPr>
        <w:t>дней</w:t>
      </w:r>
      <w:r w:rsidR="00905590" w:rsidRPr="00C61190">
        <w:rPr>
          <w:rFonts w:ascii="GHEA Grapalat" w:hAnsi="GHEA Grapalat"/>
        </w:rPr>
        <w:t xml:space="preserve">, </w:t>
      </w:r>
      <w:r w:rsidR="00905590" w:rsidRPr="00DF59E9">
        <w:rPr>
          <w:rFonts w:ascii="GHEA Grapalat" w:hAnsi="GHEA Grapalat"/>
        </w:rPr>
        <w:t xml:space="preserve">не подписывает договор и </w:t>
      </w:r>
      <w:r w:rsidR="00905590">
        <w:rPr>
          <w:rFonts w:ascii="GHEA Grapalat" w:hAnsi="GHEA Grapalat"/>
        </w:rPr>
        <w:t xml:space="preserve"> не </w:t>
      </w:r>
      <w:r w:rsidR="00905590" w:rsidRPr="00DF59E9">
        <w:rPr>
          <w:rFonts w:ascii="GHEA Grapalat" w:hAnsi="GHEA Grapalat"/>
        </w:rPr>
        <w:t>пред</w:t>
      </w:r>
      <w:r w:rsidR="00905590">
        <w:rPr>
          <w:rFonts w:ascii="GHEA Grapalat" w:hAnsi="GHEA Grapalat"/>
        </w:rPr>
        <w:t>о</w:t>
      </w:r>
      <w:r w:rsidR="00905590" w:rsidRPr="00DF59E9">
        <w:rPr>
          <w:rFonts w:ascii="GHEA Grapalat" w:hAnsi="GHEA Grapalat"/>
        </w:rPr>
        <w:t>ставляет заказчику обеспечени</w:t>
      </w:r>
      <w:r w:rsidR="00905590">
        <w:rPr>
          <w:rFonts w:ascii="GHEA Grapalat" w:hAnsi="GHEA Grapalat"/>
        </w:rPr>
        <w:t xml:space="preserve">е </w:t>
      </w:r>
      <w:r w:rsidR="00905590" w:rsidRPr="00DF59E9">
        <w:rPr>
          <w:rFonts w:ascii="GHEA Grapalat" w:hAnsi="GHEA Grapalat"/>
        </w:rPr>
        <w:t>договора</w:t>
      </w:r>
      <w:r w:rsidR="00905590">
        <w:rPr>
          <w:rFonts w:ascii="GHEA Grapalat" w:hAnsi="GHEA Grapalat"/>
        </w:rPr>
        <w:t>,</w:t>
      </w:r>
      <w:r w:rsidR="00905590" w:rsidRPr="00C61190">
        <w:rPr>
          <w:rFonts w:ascii="GHEA Grapalat" w:hAnsi="GHEA Grapalat"/>
        </w:rPr>
        <w:t xml:space="preserve"> </w:t>
      </w:r>
      <w:r w:rsidR="00905590" w:rsidRPr="00106011">
        <w:rPr>
          <w:rFonts w:ascii="GHEA Grapalat" w:hAnsi="GHEA Grapalat"/>
        </w:rPr>
        <w:t>а в случае, если проектом заключаемого договора предусмотрена предоплата и</w:t>
      </w:r>
      <w:r w:rsidR="00905590">
        <w:rPr>
          <w:rFonts w:ascii="GHEA Grapalat" w:hAnsi="GHEA Grapalat"/>
        </w:rPr>
        <w:t xml:space="preserve"> при принятии </w:t>
      </w:r>
      <w:r w:rsidR="00905590" w:rsidRPr="00106011">
        <w:rPr>
          <w:rFonts w:ascii="GHEA Grapalat" w:hAnsi="GHEA Grapalat"/>
        </w:rPr>
        <w:t>это</w:t>
      </w:r>
      <w:r w:rsidR="00905590">
        <w:rPr>
          <w:rFonts w:ascii="GHEA Grapalat" w:hAnsi="GHEA Grapalat"/>
        </w:rPr>
        <w:t>го</w:t>
      </w:r>
      <w:r w:rsidR="00905590" w:rsidRPr="00106011">
        <w:rPr>
          <w:rFonts w:ascii="GHEA Grapalat" w:hAnsi="GHEA Grapalat"/>
        </w:rPr>
        <w:t xml:space="preserve"> услови</w:t>
      </w:r>
      <w:r w:rsidR="00905590">
        <w:rPr>
          <w:rFonts w:ascii="GHEA Grapalat" w:hAnsi="GHEA Grapalat"/>
        </w:rPr>
        <w:t>я</w:t>
      </w:r>
      <w:r w:rsidR="00905590" w:rsidRPr="00106011">
        <w:rPr>
          <w:rFonts w:ascii="GHEA Grapalat" w:hAnsi="GHEA Grapalat"/>
        </w:rPr>
        <w:t xml:space="preserve"> </w:t>
      </w:r>
      <w:r w:rsidR="00905590">
        <w:rPr>
          <w:rFonts w:ascii="GHEA Grapalat" w:hAnsi="GHEA Grapalat"/>
        </w:rPr>
        <w:t>ото</w:t>
      </w:r>
      <w:r w:rsidR="00905590" w:rsidRPr="00106011">
        <w:rPr>
          <w:rFonts w:ascii="GHEA Grapalat" w:hAnsi="GHEA Grapalat"/>
        </w:rPr>
        <w:t>бранным участником</w:t>
      </w:r>
      <w:r w:rsidR="00905590">
        <w:rPr>
          <w:rFonts w:ascii="GHEA Grapalat" w:hAnsi="GHEA Grapalat"/>
        </w:rPr>
        <w:t xml:space="preserve"> не представляется также обеспечение предоплаты,</w:t>
      </w:r>
      <w:r w:rsidR="00905590" w:rsidRPr="00D02623">
        <w:rPr>
          <w:rFonts w:ascii="GHEA Grapalat" w:hAnsi="GHEA Grapalat"/>
          <w:color w:val="000000" w:themeColor="text1"/>
        </w:rPr>
        <w:t xml:space="preserve"> </w:t>
      </w:r>
      <w:r w:rsidR="00905590" w:rsidRPr="00681C1F">
        <w:rPr>
          <w:rFonts w:ascii="GHEA Grapalat" w:hAnsi="GHEA Grapalat"/>
          <w:color w:val="000000" w:themeColor="text1"/>
        </w:rPr>
        <w:t xml:space="preserve">то он лишается права подписания договора. </w:t>
      </w:r>
      <w:r w:rsidR="00905590"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05590" w:rsidRDefault="00905590" w:rsidP="00905590">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ДОГОВОРА</w:t>
      </w:r>
    </w:p>
    <w:p w:rsidR="00905590" w:rsidRDefault="00905590" w:rsidP="00905590">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w:t>
      </w:r>
      <w:r w:rsidRPr="00681C1F">
        <w:rPr>
          <w:rFonts w:ascii="GHEA Grapalat" w:hAnsi="GHEA Grapalat"/>
          <w:color w:val="000000" w:themeColor="text1"/>
        </w:rPr>
        <w:lastRenderedPageBreak/>
        <w:t>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11"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905590" w:rsidRDefault="00905590" w:rsidP="00905590">
      <w:pPr>
        <w:rPr>
          <w:rFonts w:ascii="GHEA Grapalat" w:hAnsi="GHEA Grapalat"/>
        </w:rPr>
      </w:pPr>
      <w:r w:rsidRPr="005242F9" w:rsidDel="00636572">
        <w:rPr>
          <w:rFonts w:ascii="GHEA Grapalat" w:hAnsi="GHEA Grapalat"/>
        </w:rPr>
        <w:t xml:space="preserve">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05590" w:rsidRPr="001775FE"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10.3.</w:t>
      </w:r>
      <w:r w:rsidRPr="00233D4A">
        <w:rPr>
          <w:rFonts w:ascii="GHEA Grapalat" w:hAnsi="GHEA Grapalat"/>
          <w:b/>
        </w:rPr>
        <w:tab/>
        <w:t xml:space="preserve">Размер обеспечения договора составляет  10 </w:t>
      </w:r>
      <w:r w:rsidRPr="00233D4A">
        <w:rPr>
          <w:rFonts w:ascii="GHEA Grapalat" w:hAnsi="GHEA Grapalat"/>
          <w:b/>
          <w:vertAlign w:val="superscript"/>
        </w:rPr>
        <w:t xml:space="preserve"> </w:t>
      </w:r>
      <w:r w:rsidRPr="00233D4A">
        <w:rPr>
          <w:rFonts w:ascii="GHEA Grapalat" w:hAnsi="GHEA Grapalat"/>
          <w:b/>
        </w:rPr>
        <w:t>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0"/>
        <w:t>14</w:t>
      </w:r>
      <w:r w:rsidRPr="001775FE">
        <w:rPr>
          <w:rFonts w:ascii="GHEA Grapalat" w:hAnsi="GHEA Grapalat"/>
        </w:rPr>
        <w:t>.</w:t>
      </w:r>
    </w:p>
    <w:p w:rsidR="00905590" w:rsidRDefault="00905590" w:rsidP="00905590">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905590" w:rsidRPr="00DC30CC"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Обеспечение договора должно быть действительно как минимум включительно до 90-го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05590" w:rsidRPr="00233D4A" w:rsidRDefault="00905590" w:rsidP="00905590">
      <w:pPr>
        <w:widowControl w:val="0"/>
        <w:tabs>
          <w:tab w:val="left" w:pos="1276"/>
        </w:tabs>
        <w:spacing w:after="160"/>
        <w:ind w:firstLine="567"/>
        <w:jc w:val="both"/>
        <w:rPr>
          <w:rFonts w:ascii="GHEA Grapalat" w:hAnsi="GHEA Grapalat"/>
          <w:b/>
        </w:rPr>
      </w:pPr>
      <w:r w:rsidRPr="00233D4A">
        <w:rPr>
          <w:rFonts w:ascii="GHEA Grapalat" w:hAnsi="GHEA Grapalat"/>
          <w:b/>
        </w:rPr>
        <w:t>Обеспечение договора, представленное в виде наличных денег, должно быть перечислено на казначейский счет</w:t>
      </w:r>
      <w:r w:rsidRPr="00233D4A">
        <w:rPr>
          <w:rFonts w:ascii="Courier New" w:hAnsi="Courier New" w:cs="Courier New"/>
          <w:b/>
        </w:rPr>
        <w:t> </w:t>
      </w:r>
      <w:r w:rsidRPr="00233D4A">
        <w:rPr>
          <w:rFonts w:ascii="GHEA Grapalat" w:hAnsi="GHEA Grapalat"/>
          <w:b/>
        </w:rPr>
        <w:t>"900008000664", открытый в Центральном казначействе на имя уполномоченного органа.</w:t>
      </w:r>
    </w:p>
    <w:p w:rsidR="00905590" w:rsidRPr="00F71183" w:rsidRDefault="00905590" w:rsidP="00905590">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05590" w:rsidRPr="00B31DFD" w:rsidRDefault="00905590" w:rsidP="00905590">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w:t>
      </w:r>
      <w:r w:rsidRPr="000811C1">
        <w:rPr>
          <w:rFonts w:ascii="GHEA Grapalat" w:hAnsi="GHEA Grapalat" w:cs="Sylfaen"/>
        </w:rPr>
        <w:lastRenderedPageBreak/>
        <w:t xml:space="preserve">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905590" w:rsidRPr="00233D4A" w:rsidRDefault="00905590" w:rsidP="00905590">
      <w:pPr>
        <w:widowControl w:val="0"/>
        <w:tabs>
          <w:tab w:val="left" w:pos="1276"/>
        </w:tabs>
        <w:spacing w:after="160"/>
        <w:ind w:firstLine="567"/>
        <w:jc w:val="both"/>
        <w:rPr>
          <w:rFonts w:ascii="GHEA Grapalat" w:hAnsi="GHEA Grapalat"/>
          <w:b/>
          <w:i/>
        </w:rPr>
      </w:pPr>
      <w:r w:rsidRPr="00233D4A">
        <w:rPr>
          <w:rFonts w:ascii="GHEA Grapalat" w:hAnsi="GHEA Grapalat"/>
          <w:b/>
        </w:rPr>
        <w:t>10.5.</w:t>
      </w:r>
      <w:r w:rsidRPr="00233D4A">
        <w:rPr>
          <w:rFonts w:ascii="GHEA Grapalat" w:hAnsi="GHEA Grapalat"/>
          <w:b/>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33D4A">
        <w:rPr>
          <w:rFonts w:ascii="GHEA Grapalat" w:hAnsi="GHEA Grapalat"/>
          <w:b/>
          <w:i/>
        </w:rPr>
        <w:t xml:space="preserve"> </w:t>
      </w:r>
    </w:p>
    <w:p w:rsidR="00905590" w:rsidRPr="009044F1" w:rsidRDefault="00905590" w:rsidP="0090559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05590" w:rsidRPr="009170A1" w:rsidRDefault="00905590" w:rsidP="00905590">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905590" w:rsidRPr="00541249"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Default="00582F11"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Pr="00355F7C" w:rsidRDefault="00EF7AB2"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AE5043"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lastRenderedPageBreak/>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34B8">
        <w:rPr>
          <w:rFonts w:ascii="GHEA Grapalat" w:hAnsi="GHEA Grapalat"/>
          <w:b/>
          <w:color w:val="0000FF"/>
          <w:sz w:val="22"/>
          <w:szCs w:val="22"/>
          <w:lang w:val="en-US"/>
        </w:rPr>
        <w:t>HTZH</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DVHBM</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ASHDZB</w:t>
      </w:r>
      <w:r w:rsidR="006234B8" w:rsidRPr="006234B8">
        <w:rPr>
          <w:rFonts w:ascii="GHEA Grapalat" w:hAnsi="GHEA Grapalat"/>
          <w:b/>
          <w:color w:val="0000FF"/>
          <w:sz w:val="22"/>
          <w:szCs w:val="22"/>
        </w:rPr>
        <w:t>-2025/54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234B8">
        <w:rPr>
          <w:rFonts w:ascii="GHEA Grapalat" w:hAnsi="GHEA Grapalat"/>
          <w:b/>
          <w:color w:val="0000FF"/>
          <w:lang w:val="en-US"/>
        </w:rPr>
        <w:t>HTZH</w:t>
      </w:r>
      <w:r w:rsidR="006234B8" w:rsidRPr="006234B8">
        <w:rPr>
          <w:rFonts w:ascii="GHEA Grapalat" w:hAnsi="GHEA Grapalat"/>
          <w:b/>
          <w:color w:val="0000FF"/>
        </w:rPr>
        <w:t>-</w:t>
      </w:r>
      <w:r w:rsidR="006234B8">
        <w:rPr>
          <w:rFonts w:ascii="GHEA Grapalat" w:hAnsi="GHEA Grapalat"/>
          <w:b/>
          <w:color w:val="0000FF"/>
          <w:lang w:val="en-US"/>
        </w:rPr>
        <w:t>DVHBM</w:t>
      </w:r>
      <w:r w:rsidR="006234B8" w:rsidRPr="006234B8">
        <w:rPr>
          <w:rFonts w:ascii="GHEA Grapalat" w:hAnsi="GHEA Grapalat"/>
          <w:b/>
          <w:color w:val="0000FF"/>
        </w:rPr>
        <w:t>-</w:t>
      </w:r>
      <w:r w:rsidR="006234B8">
        <w:rPr>
          <w:rFonts w:ascii="GHEA Grapalat" w:hAnsi="GHEA Grapalat"/>
          <w:b/>
          <w:color w:val="0000FF"/>
          <w:lang w:val="en-US"/>
        </w:rPr>
        <w:t>ASHDZB</w:t>
      </w:r>
      <w:r w:rsidR="006234B8" w:rsidRPr="006234B8">
        <w:rPr>
          <w:rFonts w:ascii="GHEA Grapalat" w:hAnsi="GHEA Grapalat"/>
          <w:b/>
          <w:color w:val="0000FF"/>
        </w:rPr>
        <w:t>-2025/54</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6B3E56" w:rsidRPr="00AC309E" w:rsidRDefault="00A44043" w:rsidP="00AC309E">
      <w:pPr>
        <w:widowControl w:val="0"/>
        <w:spacing w:after="160"/>
        <w:jc w:val="both"/>
        <w:rPr>
          <w:rFonts w:ascii="GHEA Grapalat" w:hAnsi="GHEA Grapalat" w:cs="Arial"/>
        </w:rPr>
      </w:pPr>
      <w:r w:rsidRPr="00A44043">
        <w:rPr>
          <w:rFonts w:ascii="GHEA Grapalat" w:hAnsi="GHEA Grapalat"/>
          <w:sz w:val="20"/>
          <w:szCs w:val="20"/>
          <w:lang w:val="hy-AM"/>
        </w:rPr>
        <w:t>лица  удовлетворяют требованиям права участия  и квалификационным критериям установленные приглашением на срочный открытый конкурс под HTZH-DVHBM-ASHDZB-2025/1</w:t>
      </w:r>
      <w:r>
        <w:rPr>
          <w:rFonts w:ascii="GHEA Grapalat" w:hAnsi="GHEA Grapalat"/>
          <w:sz w:val="20"/>
          <w:szCs w:val="20"/>
        </w:rPr>
        <w:t>5</w:t>
      </w:r>
      <w:r w:rsidR="00952531" w:rsidRPr="00AC309E">
        <w:rPr>
          <w:rFonts w:ascii="GHEA Grapalat" w:hAnsi="GHEA Grapalat"/>
        </w:rPr>
        <w:t>,</w:t>
      </w:r>
    </w:p>
    <w:p w:rsidR="00AE2306" w:rsidRPr="00582F11" w:rsidRDefault="00AC309E" w:rsidP="00A44043">
      <w:pPr>
        <w:pStyle w:val="BodyTextIndent3"/>
        <w:widowControl w:val="0"/>
        <w:spacing w:after="160" w:line="240" w:lineRule="auto"/>
        <w:ind w:firstLine="0"/>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6234B8">
        <w:rPr>
          <w:rFonts w:ascii="GHEA Grapalat" w:hAnsi="GHEA Grapalat"/>
          <w:b/>
          <w:color w:val="0000FF"/>
          <w:sz w:val="18"/>
          <w:szCs w:val="18"/>
          <w:lang w:val="af-ZA" w:eastAsia="en-US" w:bidi="ar-SA"/>
        </w:rPr>
        <w:t>HTZH-DVHBM-ASHDZB-2025/54</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9437FA" w:rsidRDefault="009437FA" w:rsidP="009437FA"/>
    <w:p w:rsidR="009437FA" w:rsidRDefault="009437FA" w:rsidP="009437FA"/>
    <w:p w:rsidR="009437FA" w:rsidRDefault="009437FA" w:rsidP="009437FA"/>
    <w:p w:rsidR="009437FA" w:rsidRDefault="009437FA" w:rsidP="009437FA"/>
    <w:p w:rsidR="009437FA" w:rsidRDefault="009437FA" w:rsidP="009437FA"/>
    <w:p w:rsidR="009437FA" w:rsidRPr="009437FA" w:rsidRDefault="009437FA" w:rsidP="009437FA"/>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34B8">
        <w:rPr>
          <w:rFonts w:ascii="GHEA Grapalat" w:hAnsi="GHEA Grapalat"/>
          <w:b/>
          <w:color w:val="0000FF"/>
          <w:lang w:val="af-ZA" w:eastAsia="en-US" w:bidi="ar-SA"/>
        </w:rPr>
        <w:t>HTZH-DVHBM-ASHDZB-2025/54</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6234B8">
        <w:rPr>
          <w:rFonts w:ascii="GHEA Grapalat" w:hAnsi="GHEA Grapalat"/>
          <w:b/>
          <w:color w:val="0000FF"/>
          <w:lang w:val="af-ZA" w:eastAsia="en-US" w:bidi="ar-SA"/>
        </w:rPr>
        <w:t>HTZH-DVHBM-ASHDZB-2025/54</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34B8">
        <w:rPr>
          <w:rFonts w:ascii="GHEA Grapalat" w:hAnsi="GHEA Grapalat"/>
          <w:b/>
          <w:color w:val="0000FF"/>
          <w:lang w:val="af-ZA" w:eastAsia="en-US" w:bidi="ar-SA"/>
        </w:rPr>
        <w:t>HTZH-DVHBM-ASHDZB-2025/54</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234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234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234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234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234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234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234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234B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234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234B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234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234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34B8">
        <w:rPr>
          <w:rFonts w:ascii="GHEA Grapalat" w:hAnsi="GHEA Grapalat"/>
          <w:b/>
          <w:color w:val="0000FF"/>
          <w:lang w:val="af-ZA" w:eastAsia="en-US" w:bidi="ar-SA"/>
        </w:rPr>
        <w:t>HTZH-DVHBM-ASHDZB-2025/54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C474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6234B8">
        <w:rPr>
          <w:rFonts w:ascii="GHEA Grapalat" w:hAnsi="GHEA Grapalat"/>
          <w:b/>
          <w:color w:val="0000FF"/>
          <w:sz w:val="20"/>
          <w:szCs w:val="20"/>
          <w:lang w:val="af-ZA" w:eastAsia="en-US" w:bidi="ar-SA"/>
        </w:rPr>
        <w:t>HTZH-DVHBM-ASHDZB-2025/54</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1103F" w:rsidRPr="005744FC" w:rsidTr="005718B2">
        <w:trPr>
          <w:trHeight w:val="584"/>
          <w:jc w:val="center"/>
        </w:trPr>
        <w:tc>
          <w:tcPr>
            <w:tcW w:w="975" w:type="dxa"/>
            <w:tcBorders>
              <w:top w:val="single" w:sz="4" w:space="0" w:color="auto"/>
              <w:left w:val="single" w:sz="4" w:space="0" w:color="auto"/>
              <w:bottom w:val="single" w:sz="4" w:space="0" w:color="auto"/>
              <w:right w:val="single" w:sz="4" w:space="0" w:color="auto"/>
            </w:tcBorders>
            <w:vAlign w:val="center"/>
          </w:tcPr>
          <w:p w:rsidR="0001103F" w:rsidRPr="002D4280" w:rsidRDefault="0001103F" w:rsidP="00B46D58">
            <w:pPr>
              <w:widowControl w:val="0"/>
              <w:jc w:val="center"/>
              <w:rPr>
                <w:rFonts w:ascii="GHEA Grapalat" w:hAnsi="GHEA Grapalat"/>
                <w:b/>
                <w:color w:val="0000FF"/>
                <w:sz w:val="20"/>
                <w:szCs w:val="20"/>
                <w:lang w:val="af-ZA" w:eastAsia="en-US" w:bidi="ar-SA"/>
              </w:rPr>
            </w:pPr>
            <w:r w:rsidRPr="002D4280">
              <w:rPr>
                <w:rFonts w:ascii="GHEA Grapalat" w:hAnsi="GHEA Grapalat"/>
                <w:b/>
                <w:color w:val="0000FF"/>
                <w:sz w:val="20"/>
                <w:szCs w:val="20"/>
                <w:lang w:val="af-ZA" w:eastAsia="en-US" w:bidi="ar-SA"/>
              </w:rPr>
              <w:t>1</w:t>
            </w:r>
          </w:p>
        </w:tc>
        <w:tc>
          <w:tcPr>
            <w:tcW w:w="3435" w:type="dxa"/>
            <w:tcBorders>
              <w:top w:val="single" w:sz="4" w:space="0" w:color="auto"/>
              <w:left w:val="single" w:sz="4" w:space="0" w:color="auto"/>
              <w:bottom w:val="single" w:sz="4" w:space="0" w:color="auto"/>
              <w:right w:val="single" w:sz="4" w:space="0" w:color="auto"/>
            </w:tcBorders>
            <w:vAlign w:val="center"/>
          </w:tcPr>
          <w:p w:rsidR="0001103F" w:rsidRPr="0001103F" w:rsidRDefault="00693144" w:rsidP="0001103F">
            <w:pPr>
              <w:widowControl w:val="0"/>
              <w:jc w:val="center"/>
              <w:rPr>
                <w:rFonts w:ascii="GHEA Grapalat" w:hAnsi="GHEA Grapalat"/>
                <w:b/>
                <w:color w:val="0000FF"/>
                <w:sz w:val="20"/>
                <w:szCs w:val="20"/>
                <w:lang w:val="af-ZA" w:eastAsia="en-US" w:bidi="ar-SA"/>
              </w:rPr>
            </w:pPr>
            <w:r w:rsidRPr="009957F9">
              <w:rPr>
                <w:rFonts w:ascii="GHEA Grapalat" w:hAnsi="GHEA Grapalat" w:cs="Courier New"/>
                <w:b/>
              </w:rPr>
              <w:t xml:space="preserve">Ремонт средней школы </w:t>
            </w:r>
            <w:r>
              <w:rPr>
                <w:rFonts w:ascii="GHEA Grapalat" w:hAnsi="GHEA Grapalat" w:cs="Courier New"/>
                <w:b/>
              </w:rPr>
              <w:t xml:space="preserve">села Агавнатун, </w:t>
            </w:r>
            <w:r w:rsidRPr="009957F9">
              <w:rPr>
                <w:rFonts w:ascii="GHEA Grapalat" w:hAnsi="GHEA Grapalat" w:cs="Courier New"/>
                <w:b/>
              </w:rPr>
              <w:t>област</w:t>
            </w:r>
            <w:r w:rsidRPr="00345307">
              <w:rPr>
                <w:rFonts w:ascii="GHEA Grapalat" w:hAnsi="GHEA Grapalat"/>
                <w:b/>
              </w:rPr>
              <w:t>ь</w:t>
            </w:r>
            <w:r>
              <w:rPr>
                <w:rFonts w:ascii="GHEA Grapalat" w:hAnsi="GHEA Grapalat"/>
                <w:b/>
              </w:rPr>
              <w:t xml:space="preserve"> Армавир</w:t>
            </w:r>
            <w:r>
              <w:rPr>
                <w:rFonts w:ascii="GHEA Grapalat" w:hAnsi="GHEA Grapalat" w:cs="Courier New"/>
                <w:b/>
              </w:rPr>
              <w:t>,</w:t>
            </w:r>
            <w:r w:rsidRPr="009957F9">
              <w:rPr>
                <w:rFonts w:ascii="GHEA Grapalat" w:hAnsi="GHEA Grapalat" w:cs="Courier New"/>
                <w:b/>
              </w:rPr>
              <w:t xml:space="preserve"> РА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r>
      <w:tr w:rsidR="005718B2" w:rsidRPr="005744FC" w:rsidTr="005718B2">
        <w:trPr>
          <w:trHeight w:val="584"/>
          <w:jc w:val="center"/>
        </w:trPr>
        <w:tc>
          <w:tcPr>
            <w:tcW w:w="975" w:type="dxa"/>
            <w:tcBorders>
              <w:top w:val="single" w:sz="4" w:space="0" w:color="auto"/>
              <w:left w:val="single" w:sz="4" w:space="0" w:color="auto"/>
              <w:bottom w:val="single" w:sz="4" w:space="0" w:color="auto"/>
              <w:right w:val="single" w:sz="4" w:space="0" w:color="auto"/>
            </w:tcBorders>
            <w:vAlign w:val="center"/>
          </w:tcPr>
          <w:p w:rsidR="005718B2" w:rsidRPr="002D4280" w:rsidRDefault="005718B2" w:rsidP="00B46D58">
            <w:pPr>
              <w:widowControl w:val="0"/>
              <w:jc w:val="center"/>
              <w:rPr>
                <w:rFonts w:ascii="GHEA Grapalat" w:hAnsi="GHEA Grapalat"/>
                <w:b/>
                <w:color w:val="0000FF"/>
                <w:sz w:val="20"/>
                <w:szCs w:val="20"/>
                <w:lang w:val="af-ZA" w:eastAsia="en-US" w:bidi="ar-SA"/>
              </w:rPr>
            </w:pPr>
          </w:p>
        </w:tc>
        <w:tc>
          <w:tcPr>
            <w:tcW w:w="3435" w:type="dxa"/>
            <w:tcBorders>
              <w:top w:val="single" w:sz="4" w:space="0" w:color="auto"/>
              <w:left w:val="single" w:sz="4" w:space="0" w:color="auto"/>
              <w:bottom w:val="single" w:sz="4" w:space="0" w:color="auto"/>
              <w:right w:val="single" w:sz="4" w:space="0" w:color="auto"/>
            </w:tcBorders>
            <w:vAlign w:val="center"/>
          </w:tcPr>
          <w:p w:rsidR="005718B2" w:rsidRPr="00902420" w:rsidRDefault="005718B2" w:rsidP="0001103F">
            <w:pPr>
              <w:widowControl w:val="0"/>
              <w:jc w:val="center"/>
              <w:rPr>
                <w:rFonts w:ascii="GHEA Grapalat" w:hAnsi="GHEA Grapalat"/>
                <w:b/>
                <w:color w:val="0000FF"/>
                <w:sz w:val="20"/>
                <w:szCs w:val="20"/>
                <w:lang w:val="af-ZA" w:eastAsia="en-US" w:bidi="ar-SA"/>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5718B2" w:rsidRPr="005744FC" w:rsidRDefault="005718B2"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5718B2" w:rsidRPr="005744FC" w:rsidRDefault="005718B2"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718B2" w:rsidRPr="005744FC" w:rsidRDefault="005718B2"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34B8">
        <w:rPr>
          <w:rFonts w:ascii="GHEA Grapalat" w:hAnsi="GHEA Grapalat"/>
          <w:b/>
          <w:color w:val="0000FF"/>
          <w:sz w:val="22"/>
          <w:szCs w:val="22"/>
          <w:lang w:val="en-US"/>
        </w:rPr>
        <w:t>HTZH</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DVHBM</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ASHDZB</w:t>
      </w:r>
      <w:r w:rsidR="006234B8" w:rsidRPr="006234B8">
        <w:rPr>
          <w:rFonts w:ascii="GHEA Grapalat" w:hAnsi="GHEA Grapalat"/>
          <w:b/>
          <w:color w:val="0000FF"/>
          <w:sz w:val="22"/>
          <w:szCs w:val="22"/>
        </w:rPr>
        <w:t>-2025/54</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8"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234B8">
        <w:rPr>
          <w:rFonts w:ascii="GHEA Grapalat" w:hAnsi="GHEA Grapalat"/>
          <w:b/>
          <w:color w:val="0000FF"/>
          <w:sz w:val="22"/>
          <w:szCs w:val="22"/>
          <w:lang w:val="en-US"/>
        </w:rPr>
        <w:t>HTZH</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DVHBM</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ASHDZB</w:t>
      </w:r>
      <w:r w:rsidR="006234B8" w:rsidRPr="006234B8">
        <w:rPr>
          <w:rFonts w:ascii="GHEA Grapalat" w:hAnsi="GHEA Grapalat"/>
          <w:b/>
          <w:color w:val="0000FF"/>
          <w:sz w:val="22"/>
          <w:szCs w:val="22"/>
        </w:rPr>
        <w:t>-2025/54</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6234B8">
        <w:rPr>
          <w:rFonts w:ascii="GHEA Grapalat" w:hAnsi="GHEA Grapalat"/>
          <w:b/>
          <w:color w:val="0000FF"/>
          <w:lang w:val="af-ZA" w:eastAsia="en-US" w:bidi="ar-SA"/>
        </w:rPr>
        <w:t>HTZH-DVHBM-ASHDZB-2025/54</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hyperlink r:id="rId15" w:history="1">
        <w:r w:rsidR="00C56AFE">
          <w:rPr>
            <w:rStyle w:val="Hyperlink"/>
            <w:b/>
            <w:lang w:val="af-ZA"/>
          </w:rPr>
          <w:t>m.movsisyan@atdf.am</w:t>
        </w:r>
      </w:hyperlink>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34B8">
        <w:rPr>
          <w:rFonts w:ascii="GHEA Grapalat" w:hAnsi="GHEA Grapalat"/>
          <w:b/>
          <w:i/>
          <w:color w:val="0000FF"/>
          <w:lang w:val="af-ZA" w:eastAsia="en-US" w:bidi="ar-SA"/>
        </w:rPr>
        <w:t>HTZH-DVHBM-ASHDZB-2025/54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C56AFE">
          <w:rPr>
            <w:rStyle w:val="Hyperlink"/>
            <w:b/>
            <w:lang w:val="af-ZA"/>
          </w:rPr>
          <w:t>m.movsisyan@atdf.am</w:t>
        </w:r>
      </w:hyperlink>
      <w:r w:rsidR="008220C8">
        <w:rPr>
          <w:rStyle w:val="Hyperlink"/>
          <w:rFonts w:ascii="GHEA Grapalat" w:hAnsi="GHEA Grapalat"/>
          <w:b/>
          <w:lang w:val="af-ZA"/>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6234B8">
        <w:rPr>
          <w:rFonts w:ascii="GHEA Grapalat" w:hAnsi="GHEA Grapalat"/>
          <w:i/>
          <w:color w:val="0000FF"/>
          <w:lang w:val="af-ZA" w:eastAsia="en-US" w:bidi="ar-SA"/>
        </w:rPr>
        <w:t>HTZH-DVHBM-ASHDZB-2025/54</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6234B8">
        <w:rPr>
          <w:rFonts w:ascii="GHEA Grapalat" w:hAnsi="GHEA Grapalat"/>
          <w:color w:val="0000FF"/>
          <w:sz w:val="22"/>
          <w:szCs w:val="22"/>
          <w:lang w:val="en-US"/>
        </w:rPr>
        <w:t>HTZH</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DVHBM</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ASHDZB</w:t>
      </w:r>
      <w:r w:rsidR="006234B8" w:rsidRPr="006234B8">
        <w:rPr>
          <w:rFonts w:ascii="GHEA Grapalat" w:hAnsi="GHEA Grapalat"/>
          <w:color w:val="0000FF"/>
          <w:sz w:val="22"/>
          <w:szCs w:val="22"/>
        </w:rPr>
        <w:t>-2025/54</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6234B8">
        <w:rPr>
          <w:rFonts w:ascii="GHEA Grapalat" w:hAnsi="GHEA Grapalat"/>
          <w:b/>
          <w:color w:val="0000FF"/>
          <w:sz w:val="22"/>
          <w:szCs w:val="22"/>
          <w:lang w:val="en-US"/>
        </w:rPr>
        <w:t>HTZH</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DVHBM</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ASHDZB</w:t>
      </w:r>
      <w:r w:rsidR="006234B8" w:rsidRPr="006234B8">
        <w:rPr>
          <w:rFonts w:ascii="GHEA Grapalat" w:hAnsi="GHEA Grapalat"/>
          <w:b/>
          <w:color w:val="0000FF"/>
          <w:sz w:val="22"/>
          <w:szCs w:val="22"/>
        </w:rPr>
        <w:t>-2025/54</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18" w:history="1">
        <w:r w:rsidR="00C56AFE">
          <w:rPr>
            <w:rStyle w:val="Hyperlink"/>
            <w:b/>
            <w:lang w:val="af-ZA"/>
          </w:rPr>
          <w:t>m.movsisyan@atdf.am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6234B8">
        <w:rPr>
          <w:rFonts w:ascii="GHEA Grapalat" w:hAnsi="GHEA Grapalat"/>
          <w:b/>
          <w:color w:val="0000FF"/>
          <w:sz w:val="22"/>
          <w:szCs w:val="22"/>
          <w:lang w:val="en-US"/>
        </w:rPr>
        <w:t>HTZH</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DVHBM</w:t>
      </w:r>
      <w:r w:rsidR="006234B8" w:rsidRPr="006234B8">
        <w:rPr>
          <w:rFonts w:ascii="GHEA Grapalat" w:hAnsi="GHEA Grapalat"/>
          <w:b/>
          <w:color w:val="0000FF"/>
          <w:sz w:val="22"/>
          <w:szCs w:val="22"/>
        </w:rPr>
        <w:t>-</w:t>
      </w:r>
      <w:r w:rsidR="006234B8">
        <w:rPr>
          <w:rFonts w:ascii="GHEA Grapalat" w:hAnsi="GHEA Grapalat"/>
          <w:b/>
          <w:color w:val="0000FF"/>
          <w:sz w:val="22"/>
          <w:szCs w:val="22"/>
          <w:lang w:val="en-US"/>
        </w:rPr>
        <w:t>ASHDZB</w:t>
      </w:r>
      <w:r w:rsidR="006234B8" w:rsidRPr="006234B8">
        <w:rPr>
          <w:rFonts w:ascii="GHEA Grapalat" w:hAnsi="GHEA Grapalat"/>
          <w:b/>
          <w:color w:val="0000FF"/>
          <w:sz w:val="22"/>
          <w:szCs w:val="22"/>
        </w:rPr>
        <w:t>-2025/54</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4320D" w:rsidRDefault="00BB28C8" w:rsidP="006D29E0">
      <w:pPr>
        <w:pStyle w:val="HTMLPreformatted"/>
        <w:spacing w:before="20" w:after="20" w:line="20" w:lineRule="atLeast"/>
        <w:jc w:val="both"/>
        <w:rPr>
          <w:rFonts w:ascii="GHEA Grapalat" w:hAnsi="GHEA Grapalat"/>
          <w:b/>
          <w:sz w:val="24"/>
          <w:szCs w:val="24"/>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A4320D" w:rsidRPr="00E72DAA">
        <w:rPr>
          <w:rFonts w:ascii="GHEA Grapalat" w:hAnsi="GHEA Grapalat"/>
          <w:b/>
          <w:sz w:val="24"/>
          <w:szCs w:val="24"/>
          <w:lang w:val="ru-RU"/>
        </w:rPr>
        <w:t xml:space="preserve"> </w:t>
      </w:r>
      <w:r w:rsidR="00693144" w:rsidRPr="009957F9">
        <w:rPr>
          <w:rFonts w:ascii="GHEA Grapalat" w:hAnsi="GHEA Grapalat"/>
          <w:b/>
          <w:sz w:val="24"/>
          <w:szCs w:val="24"/>
          <w:lang w:val="ru-RU"/>
        </w:rPr>
        <w:t xml:space="preserve">Ремонт средней школы </w:t>
      </w:r>
      <w:r w:rsidR="00693144">
        <w:rPr>
          <w:rFonts w:ascii="GHEA Grapalat" w:hAnsi="GHEA Grapalat"/>
          <w:b/>
          <w:sz w:val="24"/>
          <w:szCs w:val="24"/>
          <w:lang w:val="ru-RU"/>
        </w:rPr>
        <w:t xml:space="preserve">села Агавнатун, </w:t>
      </w:r>
      <w:r w:rsidR="00693144" w:rsidRPr="009957F9">
        <w:rPr>
          <w:rFonts w:ascii="GHEA Grapalat" w:hAnsi="GHEA Grapalat"/>
          <w:b/>
          <w:sz w:val="24"/>
          <w:szCs w:val="24"/>
          <w:lang w:val="ru-RU"/>
        </w:rPr>
        <w:t>област</w:t>
      </w:r>
      <w:r w:rsidR="00693144" w:rsidRPr="00345307">
        <w:rPr>
          <w:rFonts w:ascii="GHEA Grapalat" w:hAnsi="GHEA Grapalat"/>
          <w:b/>
          <w:lang w:val="ru-RU"/>
        </w:rPr>
        <w:t>ь</w:t>
      </w:r>
      <w:r w:rsidR="00693144">
        <w:rPr>
          <w:rFonts w:ascii="GHEA Grapalat" w:hAnsi="GHEA Grapalat"/>
          <w:b/>
          <w:lang w:val="ru-RU"/>
        </w:rPr>
        <w:t xml:space="preserve"> Армавир</w:t>
      </w:r>
      <w:r w:rsidR="00693144">
        <w:rPr>
          <w:rFonts w:ascii="GHEA Grapalat" w:hAnsi="GHEA Grapalat"/>
          <w:b/>
          <w:sz w:val="24"/>
          <w:szCs w:val="24"/>
          <w:lang w:val="ru-RU"/>
        </w:rPr>
        <w:t>,</w:t>
      </w:r>
      <w:r w:rsidR="00693144" w:rsidRPr="009957F9">
        <w:rPr>
          <w:rFonts w:ascii="GHEA Grapalat" w:hAnsi="GHEA Grapalat"/>
          <w:b/>
          <w:sz w:val="24"/>
          <w:szCs w:val="24"/>
          <w:lang w:val="ru-RU"/>
        </w:rPr>
        <w:t xml:space="preserve"> РА</w:t>
      </w:r>
      <w:r w:rsidR="0001103F" w:rsidRPr="0001103F">
        <w:rPr>
          <w:rFonts w:ascii="GHEA Grapalat" w:hAnsi="GHEA Grapalat"/>
          <w:b/>
          <w:color w:val="0000FF"/>
          <w:sz w:val="22"/>
          <w:szCs w:val="22"/>
          <w:lang w:val="ru-RU"/>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6234B8">
        <w:rPr>
          <w:rFonts w:ascii="GHEA Grapalat" w:hAnsi="GHEA Grapalat"/>
          <w:b/>
          <w:color w:val="0000FF"/>
          <w:sz w:val="22"/>
          <w:szCs w:val="22"/>
        </w:rPr>
        <w:t>HTZH</w:t>
      </w:r>
      <w:r w:rsidR="006234B8" w:rsidRPr="006234B8">
        <w:rPr>
          <w:rFonts w:ascii="GHEA Grapalat" w:hAnsi="GHEA Grapalat"/>
          <w:b/>
          <w:color w:val="0000FF"/>
          <w:sz w:val="22"/>
          <w:szCs w:val="22"/>
          <w:lang w:val="ru-RU"/>
        </w:rPr>
        <w:t>-</w:t>
      </w:r>
      <w:r w:rsidR="006234B8">
        <w:rPr>
          <w:rFonts w:ascii="GHEA Grapalat" w:hAnsi="GHEA Grapalat"/>
          <w:b/>
          <w:color w:val="0000FF"/>
          <w:sz w:val="22"/>
          <w:szCs w:val="22"/>
        </w:rPr>
        <w:t>DVHBM</w:t>
      </w:r>
      <w:r w:rsidR="006234B8" w:rsidRPr="006234B8">
        <w:rPr>
          <w:rFonts w:ascii="GHEA Grapalat" w:hAnsi="GHEA Grapalat"/>
          <w:b/>
          <w:color w:val="0000FF"/>
          <w:sz w:val="22"/>
          <w:szCs w:val="22"/>
          <w:lang w:val="ru-RU"/>
        </w:rPr>
        <w:t>-</w:t>
      </w:r>
      <w:r w:rsidR="006234B8">
        <w:rPr>
          <w:rFonts w:ascii="GHEA Grapalat" w:hAnsi="GHEA Grapalat"/>
          <w:b/>
          <w:color w:val="0000FF"/>
          <w:sz w:val="22"/>
          <w:szCs w:val="22"/>
        </w:rPr>
        <w:t>ASHDZB</w:t>
      </w:r>
      <w:r w:rsidR="006234B8" w:rsidRPr="006234B8">
        <w:rPr>
          <w:rFonts w:ascii="GHEA Grapalat" w:hAnsi="GHEA Grapalat"/>
          <w:b/>
          <w:color w:val="0000FF"/>
          <w:sz w:val="22"/>
          <w:szCs w:val="22"/>
          <w:lang w:val="ru-RU"/>
        </w:rPr>
        <w:t>-2025/54</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lastRenderedPageBreak/>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6234B8"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0364F6" w:rsidRPr="008854B0" w:rsidRDefault="00693144" w:rsidP="006D29E0">
      <w:pPr>
        <w:widowControl w:val="0"/>
        <w:tabs>
          <w:tab w:val="left" w:pos="1134"/>
        </w:tabs>
        <w:spacing w:before="240" w:after="160"/>
        <w:ind w:firstLine="567"/>
        <w:jc w:val="both"/>
        <w:rPr>
          <w:rFonts w:ascii="GHEA Grapalat" w:hAnsi="GHEA Grapalat"/>
          <w:b/>
          <w:color w:val="0000FF"/>
          <w:lang w:val="af-ZA"/>
        </w:rPr>
      </w:pPr>
      <w:r w:rsidRPr="00693144">
        <w:rPr>
          <w:rFonts w:ascii="GHEA Grapalat" w:hAnsi="GHEA Grapalat"/>
          <w:b/>
          <w:color w:val="0000FF"/>
          <w:lang w:val="af-ZA"/>
        </w:rPr>
        <w:t>Ремонт средней школы села Агавнатун, область Армавир, РА</w:t>
      </w:r>
      <w:r w:rsidRPr="00330B97">
        <w:rPr>
          <w:rFonts w:ascii="GHEA Grapalat" w:hAnsi="GHEA Grapalat"/>
          <w:b/>
          <w:color w:val="0000FF"/>
          <w:lang w:val="af-ZA"/>
        </w:rPr>
        <w:t xml:space="preserve"> </w:t>
      </w:r>
      <w:r>
        <w:rPr>
          <w:rFonts w:ascii="GHEA Grapalat" w:hAnsi="GHEA Grapalat"/>
          <w:b/>
          <w:color w:val="0000FF"/>
          <w:lang w:val="af-ZA"/>
        </w:rPr>
        <w:t>–</w:t>
      </w:r>
      <w:r w:rsidR="006D29E0" w:rsidRPr="00330B97">
        <w:rPr>
          <w:rFonts w:ascii="GHEA Grapalat" w:hAnsi="GHEA Grapalat"/>
          <w:b/>
          <w:color w:val="0000FF"/>
          <w:lang w:val="af-ZA"/>
        </w:rPr>
        <w:t xml:space="preserve"> </w:t>
      </w:r>
      <w:r w:rsidRPr="00693144">
        <w:rPr>
          <w:rFonts w:ascii="GHEA Grapalat" w:hAnsi="GHEA Grapalat"/>
          <w:b/>
          <w:color w:val="0000FF"/>
          <w:lang w:val="af-ZA"/>
        </w:rPr>
        <w:t xml:space="preserve">200 </w:t>
      </w:r>
      <w:r w:rsidR="006D29E0" w:rsidRPr="00330B97">
        <w:rPr>
          <w:rFonts w:ascii="GHEA Grapalat" w:hAnsi="GHEA Grapalat"/>
          <w:b/>
          <w:color w:val="0000FF"/>
          <w:lang w:val="af-ZA"/>
        </w:rPr>
        <w:t>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9F3DC7">
        <w:rPr>
          <w:rFonts w:ascii="GHEA Grapalat" w:hAnsi="GHEA Grapalat"/>
        </w:rPr>
        <w:lastRenderedPageBreak/>
        <w:t xml:space="preserve">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 xml:space="preserve">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w:t>
      </w:r>
      <w:r w:rsidRPr="009B5546">
        <w:rPr>
          <w:rFonts w:ascii="GHEA Grapalat" w:hAnsi="GHEA Grapalat" w:cs="Times Armenian"/>
          <w:b/>
        </w:rPr>
        <w:lastRenderedPageBreak/>
        <w:t>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19"/>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w:t>
      </w:r>
      <w:r w:rsidRPr="009B5546">
        <w:rPr>
          <w:rFonts w:ascii="GHEA Grapalat" w:hAnsi="GHEA Grapalat"/>
          <w:b/>
        </w:rPr>
        <w:lastRenderedPageBreak/>
        <w:t>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w:t>
      </w:r>
      <w:r w:rsidR="00BB48EA">
        <w:rPr>
          <w:rFonts w:ascii="GHEA Grapalat" w:hAnsi="GHEA Grapalat"/>
        </w:rPr>
        <w:lastRenderedPageBreak/>
        <w:t xml:space="preserve">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1"/>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lastRenderedPageBreak/>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Default="00166387" w:rsidP="00166387">
      <w:pPr>
        <w:widowControl w:val="0"/>
        <w:spacing w:after="200" w:line="360" w:lineRule="auto"/>
        <w:jc w:val="both"/>
        <w:rPr>
          <w:rFonts w:ascii="GHEA Grapalat" w:hAnsi="GHEA Grapalat"/>
          <w:b/>
          <w:i/>
          <w:sz w:val="22"/>
          <w:szCs w:val="22"/>
          <w:lang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F07FD1" w:rsidRPr="00700E86" w:rsidRDefault="00F07FD1" w:rsidP="00F07FD1">
      <w:pPr>
        <w:pStyle w:val="BodyTextIndent2"/>
        <w:widowControl w:val="0"/>
        <w:rPr>
          <w:rFonts w:ascii="GHEA Grapalat" w:hAnsi="GHEA Grapalat"/>
          <w:i/>
          <w:sz w:val="22"/>
          <w:szCs w:val="22"/>
        </w:rPr>
      </w:pPr>
      <w:r w:rsidRPr="00700E86">
        <w:rPr>
          <w:rFonts w:ascii="GHEA Grapalat" w:hAnsi="GHEA Grapalat"/>
          <w:i/>
          <w:sz w:val="22"/>
          <w:szCs w:val="22"/>
        </w:rPr>
        <w:t>Для выполнения предусмотренных контрактом работ требуются следующие лицензии:</w:t>
      </w:r>
    </w:p>
    <w:p w:rsidR="00F07FD1" w:rsidRPr="00700E86" w:rsidRDefault="00F07FD1" w:rsidP="00F07FD1">
      <w:pPr>
        <w:pStyle w:val="BodyTextIndent"/>
        <w:widowControl w:val="0"/>
        <w:ind w:firstLine="567"/>
        <w:rPr>
          <w:rFonts w:ascii="GHEA Grapalat" w:hAnsi="GHEA Grapalat"/>
          <w:i w:val="0"/>
          <w:sz w:val="22"/>
          <w:szCs w:val="22"/>
        </w:rPr>
      </w:pPr>
      <w:r w:rsidRPr="00700E86">
        <w:rPr>
          <w:rFonts w:ascii="GHEA Grapalat" w:hAnsi="GHEA Grapalat"/>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F07FD1" w:rsidRPr="006752C4" w:rsidTr="00FD6935">
        <w:trPr>
          <w:jc w:val="center"/>
        </w:trPr>
        <w:tc>
          <w:tcPr>
            <w:tcW w:w="2244" w:type="dxa"/>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F07FD1" w:rsidRPr="00696808" w:rsidTr="00FD6935">
        <w:trPr>
          <w:jc w:val="center"/>
        </w:trPr>
        <w:tc>
          <w:tcPr>
            <w:tcW w:w="2244"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F07FD1" w:rsidRPr="006752C4" w:rsidTr="00FD6935">
        <w:trPr>
          <w:jc w:val="center"/>
        </w:trPr>
        <w:tc>
          <w:tcPr>
            <w:tcW w:w="2244" w:type="dxa"/>
            <w:vAlign w:val="center"/>
          </w:tcPr>
          <w:p w:rsidR="00F07FD1" w:rsidRPr="00681B4F" w:rsidRDefault="00681B4F" w:rsidP="00FD6935">
            <w:pPr>
              <w:jc w:val="center"/>
              <w:rPr>
                <w:rFonts w:ascii="GHEA Grapalat" w:hAnsi="GHEA Grapalat"/>
                <w:i/>
                <w:sz w:val="18"/>
                <w:szCs w:val="18"/>
                <w:lang w:val="hy-AM"/>
              </w:rPr>
            </w:pPr>
            <w:r>
              <w:rPr>
                <w:rFonts w:ascii="GHEA Grapalat" w:hAnsi="GHEA Grapalat"/>
                <w:i/>
                <w:sz w:val="18"/>
                <w:szCs w:val="18"/>
                <w:lang w:val="hy-AM"/>
              </w:rPr>
              <w:t>1</w:t>
            </w:r>
          </w:p>
        </w:tc>
        <w:tc>
          <w:tcPr>
            <w:tcW w:w="8592" w:type="dxa"/>
            <w:vAlign w:val="center"/>
          </w:tcPr>
          <w:p w:rsidR="00F07FD1" w:rsidRPr="00A502DC" w:rsidRDefault="00F07FD1" w:rsidP="00FD6935">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rsidR="00F07FD1" w:rsidRPr="008F4F6E"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rsidR="00F07FD1" w:rsidRPr="00F07FD1" w:rsidRDefault="00F07FD1" w:rsidP="00166387">
      <w:pPr>
        <w:widowControl w:val="0"/>
        <w:spacing w:after="200" w:line="360" w:lineRule="auto"/>
        <w:jc w:val="both"/>
        <w:rPr>
          <w:rFonts w:ascii="GHEA Grapalat" w:hAnsi="GHEA Grapalat"/>
          <w:b/>
          <w:i/>
          <w:sz w:val="22"/>
          <w:szCs w:val="22"/>
          <w:lang w:eastAsia="en-US" w:bidi="ar-SA"/>
        </w:rPr>
      </w:pP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902420">
      <w:pPr>
        <w:widowControl w:val="0"/>
        <w:spacing w:after="160" w:line="360" w:lineRule="auto"/>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6D29E0" w:rsidRPr="006234B8" w:rsidRDefault="00693144" w:rsidP="006D29E0">
      <w:pPr>
        <w:widowControl w:val="0"/>
        <w:spacing w:after="160"/>
        <w:ind w:firstLine="567"/>
        <w:jc w:val="center"/>
        <w:rPr>
          <w:rFonts w:ascii="GHEA Grapalat" w:hAnsi="GHEA Grapalat" w:cs="Courier New"/>
          <w:b/>
        </w:rPr>
      </w:pPr>
      <w:r w:rsidRPr="009957F9">
        <w:rPr>
          <w:rFonts w:ascii="GHEA Grapalat" w:hAnsi="GHEA Grapalat" w:cs="Courier New"/>
          <w:b/>
        </w:rPr>
        <w:t xml:space="preserve">Ремонт средней школы </w:t>
      </w:r>
      <w:r>
        <w:rPr>
          <w:rFonts w:ascii="GHEA Grapalat" w:hAnsi="GHEA Grapalat" w:cs="Courier New"/>
          <w:b/>
        </w:rPr>
        <w:t xml:space="preserve">села Агавнатун, </w:t>
      </w:r>
      <w:r w:rsidRPr="009957F9">
        <w:rPr>
          <w:rFonts w:ascii="GHEA Grapalat" w:hAnsi="GHEA Grapalat" w:cs="Courier New"/>
          <w:b/>
        </w:rPr>
        <w:t>област</w:t>
      </w:r>
      <w:r w:rsidRPr="00345307">
        <w:rPr>
          <w:rFonts w:ascii="GHEA Grapalat" w:hAnsi="GHEA Grapalat"/>
          <w:b/>
        </w:rPr>
        <w:t>ь</w:t>
      </w:r>
      <w:r>
        <w:rPr>
          <w:rFonts w:ascii="GHEA Grapalat" w:hAnsi="GHEA Grapalat"/>
          <w:b/>
        </w:rPr>
        <w:t xml:space="preserve"> Армавир</w:t>
      </w:r>
      <w:r>
        <w:rPr>
          <w:rFonts w:ascii="GHEA Grapalat" w:hAnsi="GHEA Grapalat" w:cs="Courier New"/>
          <w:b/>
        </w:rPr>
        <w:t>,</w:t>
      </w:r>
      <w:r w:rsidRPr="009957F9">
        <w:rPr>
          <w:rFonts w:ascii="GHEA Grapalat" w:hAnsi="GHEA Grapalat" w:cs="Courier New"/>
          <w:b/>
        </w:rPr>
        <w:t xml:space="preserve"> РА</w:t>
      </w:r>
    </w:p>
    <w:p w:rsidR="005D3890" w:rsidRPr="006234B8" w:rsidRDefault="00A94C92" w:rsidP="006D29E0">
      <w:pPr>
        <w:widowControl w:val="0"/>
        <w:spacing w:after="160"/>
        <w:ind w:firstLine="567"/>
        <w:jc w:val="center"/>
        <w:rPr>
          <w:rFonts w:ascii="Sylfaen" w:hAnsi="Sylfaen"/>
        </w:rPr>
      </w:pPr>
      <w:r w:rsidRPr="00382A96">
        <w:rPr>
          <w:rFonts w:ascii="Sylfaen" w:hAnsi="Sylfaen"/>
          <w:lang w:val="hy-AM"/>
        </w:rPr>
        <w:t>/Представлено с прикрепленными ссылками/</w:t>
      </w:r>
    </w:p>
    <w:p w:rsidR="006D29E0" w:rsidRPr="006D29E0" w:rsidRDefault="00693144" w:rsidP="006D29E0">
      <w:pPr>
        <w:widowControl w:val="0"/>
        <w:spacing w:after="160"/>
        <w:ind w:firstLine="567"/>
        <w:jc w:val="center"/>
        <w:rPr>
          <w:rFonts w:ascii="Sylfaen" w:hAnsi="Sylfaen"/>
        </w:rPr>
      </w:pPr>
      <w:r w:rsidRPr="009957F9">
        <w:rPr>
          <w:rFonts w:ascii="GHEA Grapalat" w:hAnsi="GHEA Grapalat" w:cs="Courier New"/>
          <w:b/>
        </w:rPr>
        <w:t xml:space="preserve">Ремонт средней школы </w:t>
      </w:r>
      <w:r>
        <w:rPr>
          <w:rFonts w:ascii="GHEA Grapalat" w:hAnsi="GHEA Grapalat" w:cs="Courier New"/>
          <w:b/>
        </w:rPr>
        <w:t xml:space="preserve">села Агавнатун, </w:t>
      </w:r>
      <w:r w:rsidRPr="009957F9">
        <w:rPr>
          <w:rFonts w:ascii="GHEA Grapalat" w:hAnsi="GHEA Grapalat" w:cs="Courier New"/>
          <w:b/>
        </w:rPr>
        <w:t>област</w:t>
      </w:r>
      <w:r w:rsidRPr="00345307">
        <w:rPr>
          <w:rFonts w:ascii="GHEA Grapalat" w:hAnsi="GHEA Grapalat"/>
          <w:b/>
        </w:rPr>
        <w:t>ь</w:t>
      </w:r>
      <w:r>
        <w:rPr>
          <w:rFonts w:ascii="GHEA Grapalat" w:hAnsi="GHEA Grapalat"/>
          <w:b/>
        </w:rPr>
        <w:t xml:space="preserve"> Армавир</w:t>
      </w:r>
      <w:r>
        <w:rPr>
          <w:rFonts w:ascii="GHEA Grapalat" w:hAnsi="GHEA Grapalat" w:cs="Courier New"/>
          <w:b/>
        </w:rPr>
        <w:t>,</w:t>
      </w:r>
      <w:r w:rsidRPr="009957F9">
        <w:rPr>
          <w:rFonts w:ascii="GHEA Grapalat" w:hAnsi="GHEA Grapalat" w:cs="Courier New"/>
          <w:b/>
        </w:rPr>
        <w:t xml:space="preserve"> РА</w:t>
      </w:r>
    </w:p>
    <w:p w:rsidR="006D29E0" w:rsidRPr="00D171FB" w:rsidRDefault="00693144" w:rsidP="006556F5">
      <w:pPr>
        <w:rPr>
          <w:rStyle w:val="Hyperlink"/>
        </w:rPr>
      </w:pPr>
      <w:hyperlink r:id="rId20" w:history="1">
        <w:r>
          <w:rPr>
            <w:rStyle w:val="Hyperlink"/>
            <w:lang w:val="hy-AM"/>
          </w:rPr>
          <w:t>https://drive.google.com/drive/folders/1Dxj40-x_Cja3-ZGOhhkl2rsTmhzy2x0L?usp=sharing</w:t>
        </w:r>
      </w:hyperlink>
      <w:r>
        <w:rPr>
          <w:lang w:val="hy-AM"/>
        </w:rPr>
        <w:t> </w:t>
      </w:r>
    </w:p>
    <w:p w:rsidR="0074671A" w:rsidRPr="0074671A" w:rsidRDefault="0074671A" w:rsidP="0074671A">
      <w:pPr>
        <w:tabs>
          <w:tab w:val="left" w:pos="4020"/>
        </w:tabs>
      </w:pPr>
    </w:p>
    <w:p w:rsidR="00BB28C8" w:rsidRPr="009F3DC7" w:rsidRDefault="00BB28C8" w:rsidP="005D3890">
      <w:pPr>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hy-AM"/>
        </w:rPr>
      </w:pPr>
    </w:p>
    <w:p w:rsidR="00693144" w:rsidRDefault="00693144" w:rsidP="00955277">
      <w:pPr>
        <w:widowControl w:val="0"/>
        <w:spacing w:before="240" w:after="160"/>
        <w:ind w:firstLine="567"/>
        <w:jc w:val="right"/>
        <w:rPr>
          <w:rFonts w:ascii="GHEA Grapalat" w:hAnsi="GHEA Grapalat"/>
          <w:i/>
          <w:lang w:val="hy-AM"/>
        </w:rPr>
      </w:pPr>
    </w:p>
    <w:p w:rsidR="00693144" w:rsidRPr="00693144" w:rsidRDefault="00693144" w:rsidP="00955277">
      <w:pPr>
        <w:widowControl w:val="0"/>
        <w:spacing w:before="240" w:after="160"/>
        <w:ind w:firstLine="567"/>
        <w:jc w:val="right"/>
        <w:rPr>
          <w:rFonts w:ascii="GHEA Grapalat" w:hAnsi="GHEA Grapalat"/>
          <w:i/>
          <w:lang w:val="hy-AM"/>
        </w:rPr>
      </w:pPr>
    </w:p>
    <w:p w:rsidR="00D171FB" w:rsidRDefault="00D171FB" w:rsidP="00955277">
      <w:pPr>
        <w:widowControl w:val="0"/>
        <w:spacing w:before="240" w:after="160"/>
        <w:ind w:firstLine="567"/>
        <w:jc w:val="right"/>
        <w:rPr>
          <w:rFonts w:ascii="GHEA Grapalat" w:hAnsi="GHEA Grapalat"/>
          <w:i/>
          <w:lang w:val="en-US"/>
        </w:rPr>
      </w:pPr>
    </w:p>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lastRenderedPageBreak/>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6234B8">
        <w:rPr>
          <w:rFonts w:ascii="GHEA Grapalat" w:hAnsi="GHEA Grapalat"/>
          <w:i/>
          <w:color w:val="0000FF"/>
          <w:lang w:val="af-ZA"/>
        </w:rPr>
        <w:t>HTZH-DVHBM-ASHDZB-2025/54</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B23317" w:rsidRPr="00B23317" w:rsidRDefault="00B23317" w:rsidP="00955277">
      <w:pPr>
        <w:widowControl w:val="0"/>
        <w:ind w:firstLine="567"/>
        <w:jc w:val="right"/>
        <w:rPr>
          <w:rFonts w:ascii="GHEA Grapalat" w:hAnsi="GHEA Grapalat"/>
          <w:i/>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6234B8">
        <w:rPr>
          <w:rFonts w:ascii="GHEA Grapalat" w:hAnsi="GHEA Grapalat"/>
          <w:color w:val="0000FF"/>
          <w:sz w:val="22"/>
          <w:szCs w:val="22"/>
          <w:lang w:val="en-US"/>
        </w:rPr>
        <w:t>HTZH</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DVHBM</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ASHDZB</w:t>
      </w:r>
      <w:r w:rsidR="006234B8" w:rsidRPr="006234B8">
        <w:rPr>
          <w:rFonts w:ascii="GHEA Grapalat" w:hAnsi="GHEA Grapalat"/>
          <w:color w:val="0000FF"/>
          <w:sz w:val="22"/>
          <w:szCs w:val="22"/>
        </w:rPr>
        <w:t>-2025/54</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693144" w:rsidRDefault="00BB28C8" w:rsidP="0090215A">
      <w:pPr>
        <w:widowControl w:val="0"/>
        <w:spacing w:after="160" w:line="360" w:lineRule="auto"/>
        <w:ind w:firstLine="567"/>
        <w:jc w:val="center"/>
        <w:rPr>
          <w:rFonts w:ascii="GHEA Grapalat" w:hAnsi="GHEA Grapalat"/>
          <w:b/>
          <w:color w:val="0000FF"/>
          <w:sz w:val="22"/>
          <w:lang w:val="af-ZA"/>
        </w:rPr>
      </w:pPr>
      <w:r w:rsidRPr="00693144">
        <w:rPr>
          <w:rFonts w:ascii="GHEA Grapalat" w:hAnsi="GHEA Grapalat"/>
          <w:b/>
          <w:color w:val="0000FF"/>
          <w:sz w:val="22"/>
          <w:lang w:val="af-ZA"/>
        </w:rPr>
        <w:t xml:space="preserve">ВЫПОЛНЕНИЯ РАБОТ </w:t>
      </w:r>
    </w:p>
    <w:p w:rsidR="007374EF" w:rsidRPr="005D3890" w:rsidRDefault="00693144" w:rsidP="00693144">
      <w:pPr>
        <w:widowControl w:val="0"/>
        <w:spacing w:after="120"/>
        <w:jc w:val="center"/>
        <w:rPr>
          <w:rFonts w:ascii="GHEA Grapalat" w:hAnsi="GHEA Grapalat"/>
          <w:b/>
          <w:color w:val="0000FF"/>
          <w:sz w:val="22"/>
          <w:lang w:val="af-ZA"/>
        </w:rPr>
      </w:pPr>
      <w:r w:rsidRPr="00693144">
        <w:rPr>
          <w:rFonts w:ascii="GHEA Grapalat" w:hAnsi="GHEA Grapalat"/>
          <w:b/>
          <w:color w:val="0000FF"/>
          <w:sz w:val="22"/>
          <w:lang w:val="af-ZA"/>
        </w:rPr>
        <w:t xml:space="preserve"> </w:t>
      </w:r>
      <w:r w:rsidRPr="00693144">
        <w:rPr>
          <w:rFonts w:ascii="GHEA Grapalat" w:hAnsi="GHEA Grapalat"/>
          <w:b/>
          <w:color w:val="0000FF"/>
          <w:sz w:val="22"/>
          <w:lang w:val="af-ZA"/>
        </w:rPr>
        <w:t>Ремонт средней школы села Агавнатун, область Армавир, РА</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5"/>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368F2" w:rsidRPr="009F3DC7" w:rsidTr="00B23317">
        <w:trPr>
          <w:trHeight w:val="586"/>
          <w:jc w:val="center"/>
        </w:trPr>
        <w:tc>
          <w:tcPr>
            <w:tcW w:w="816" w:type="dxa"/>
            <w:vAlign w:val="center"/>
          </w:tcPr>
          <w:p w:rsidR="005368F2" w:rsidRPr="005D3890" w:rsidRDefault="005368F2" w:rsidP="003D2146">
            <w:pPr>
              <w:widowControl w:val="0"/>
              <w:spacing w:after="120"/>
              <w:jc w:val="center"/>
              <w:rPr>
                <w:rFonts w:ascii="GHEA Grapalat" w:hAnsi="GHEA Grapalat"/>
                <w:b/>
                <w:color w:val="0000FF"/>
                <w:sz w:val="22"/>
                <w:lang w:val="af-ZA"/>
              </w:rPr>
            </w:pPr>
            <w:r w:rsidRPr="005D3890">
              <w:rPr>
                <w:rFonts w:ascii="GHEA Grapalat" w:hAnsi="GHEA Grapalat"/>
                <w:b/>
                <w:color w:val="0000FF"/>
                <w:sz w:val="22"/>
                <w:lang w:val="af-ZA"/>
              </w:rPr>
              <w:t>1</w:t>
            </w:r>
          </w:p>
        </w:tc>
        <w:tc>
          <w:tcPr>
            <w:tcW w:w="3633" w:type="dxa"/>
            <w:vAlign w:val="center"/>
          </w:tcPr>
          <w:p w:rsidR="005368F2" w:rsidRPr="009957F9" w:rsidRDefault="00693144" w:rsidP="006234B8">
            <w:pPr>
              <w:tabs>
                <w:tab w:val="left" w:pos="7695"/>
              </w:tabs>
              <w:spacing w:before="20" w:after="20"/>
              <w:rPr>
                <w:rFonts w:ascii="GHEA Grapalat" w:hAnsi="GHEA Grapalat" w:cs="Courier New"/>
                <w:b/>
              </w:rPr>
            </w:pPr>
            <w:r w:rsidRPr="009957F9">
              <w:rPr>
                <w:rFonts w:ascii="GHEA Grapalat" w:hAnsi="GHEA Grapalat" w:cs="Courier New"/>
                <w:b/>
              </w:rPr>
              <w:t xml:space="preserve">Ремонт средней школы </w:t>
            </w:r>
            <w:r>
              <w:rPr>
                <w:rFonts w:ascii="GHEA Grapalat" w:hAnsi="GHEA Grapalat" w:cs="Courier New"/>
                <w:b/>
              </w:rPr>
              <w:t xml:space="preserve">села Агавнатун, </w:t>
            </w:r>
            <w:r w:rsidRPr="009957F9">
              <w:rPr>
                <w:rFonts w:ascii="GHEA Grapalat" w:hAnsi="GHEA Grapalat" w:cs="Courier New"/>
                <w:b/>
              </w:rPr>
              <w:t>област</w:t>
            </w:r>
            <w:r w:rsidRPr="00345307">
              <w:rPr>
                <w:rFonts w:ascii="GHEA Grapalat" w:hAnsi="GHEA Grapalat"/>
                <w:b/>
              </w:rPr>
              <w:t>ь</w:t>
            </w:r>
            <w:r>
              <w:rPr>
                <w:rFonts w:ascii="GHEA Grapalat" w:hAnsi="GHEA Grapalat"/>
                <w:b/>
              </w:rPr>
              <w:t xml:space="preserve"> Армавир</w:t>
            </w:r>
            <w:r>
              <w:rPr>
                <w:rFonts w:ascii="GHEA Grapalat" w:hAnsi="GHEA Grapalat" w:cs="Courier New"/>
                <w:b/>
              </w:rPr>
              <w:t>,</w:t>
            </w:r>
            <w:r w:rsidRPr="009957F9">
              <w:rPr>
                <w:rFonts w:ascii="GHEA Grapalat" w:hAnsi="GHEA Grapalat" w:cs="Courier New"/>
                <w:b/>
              </w:rPr>
              <w:t xml:space="preserve"> РА</w:t>
            </w:r>
          </w:p>
        </w:tc>
        <w:tc>
          <w:tcPr>
            <w:tcW w:w="3738" w:type="dxa"/>
            <w:gridSpan w:val="3"/>
          </w:tcPr>
          <w:p w:rsidR="005368F2" w:rsidRPr="007374EF" w:rsidRDefault="005368F2"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gridSpan w:val="2"/>
            <w:vAlign w:val="center"/>
          </w:tcPr>
          <w:p w:rsidR="005368F2" w:rsidRPr="007374EF" w:rsidRDefault="005368F2" w:rsidP="00693144">
            <w:pPr>
              <w:jc w:val="center"/>
              <w:rPr>
                <w:rFonts w:ascii="GHEA Grapalat" w:hAnsi="GHEA Grapalat"/>
                <w:sz w:val="20"/>
                <w:szCs w:val="20"/>
              </w:rPr>
            </w:pPr>
            <w:r>
              <w:rPr>
                <w:rFonts w:ascii="GHEA Grapalat" w:hAnsi="GHEA Grapalat"/>
                <w:sz w:val="20"/>
                <w:szCs w:val="20"/>
              </w:rPr>
              <w:t>2</w:t>
            </w:r>
            <w:r w:rsidR="00693144">
              <w:rPr>
                <w:rFonts w:ascii="GHEA Grapalat" w:hAnsi="GHEA Grapalat"/>
                <w:sz w:val="20"/>
                <w:szCs w:val="20"/>
                <w:lang w:val="hy-AM"/>
              </w:rPr>
              <w:t>0</w:t>
            </w:r>
            <w:r>
              <w:rPr>
                <w:rFonts w:ascii="GHEA Grapalat" w:hAnsi="GHEA Grapalat"/>
                <w:sz w:val="20"/>
                <w:szCs w:val="20"/>
              </w:rPr>
              <w:t>0</w:t>
            </w:r>
            <w:r w:rsidRPr="00B23317">
              <w:rPr>
                <w:rFonts w:ascii="GHEA Grapalat" w:hAnsi="GHEA Grapalat"/>
                <w:sz w:val="20"/>
                <w:szCs w:val="20"/>
              </w:rPr>
              <w:t xml:space="preserve"> </w:t>
            </w:r>
            <w:r w:rsidRPr="007374EF">
              <w:rPr>
                <w:rFonts w:ascii="GHEA Grapalat" w:hAnsi="GHEA Grapalat"/>
                <w:sz w:val="20"/>
                <w:szCs w:val="20"/>
              </w:rPr>
              <w:t>дней</w:t>
            </w:r>
          </w:p>
        </w:tc>
      </w:tr>
      <w:tr w:rsidR="005368F2"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368F2" w:rsidRPr="00517562" w:rsidRDefault="005368F2" w:rsidP="003D2146">
            <w:pPr>
              <w:widowControl w:val="0"/>
              <w:jc w:val="center"/>
              <w:rPr>
                <w:rFonts w:ascii="GHEA Grapalat" w:hAnsi="GHEA Grapalat"/>
                <w:lang w:val="en-US"/>
              </w:rPr>
            </w:pPr>
            <w:r>
              <w:rPr>
                <w:rFonts w:ascii="GHEA Grapalat" w:hAnsi="GHEA Grapalat"/>
                <w:lang w:val="en-US"/>
              </w:rPr>
              <w:t>______________________</w:t>
            </w:r>
          </w:p>
          <w:p w:rsidR="005368F2" w:rsidRPr="00517562" w:rsidRDefault="005368F2"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368F2" w:rsidRPr="009F3DC7" w:rsidRDefault="005368F2" w:rsidP="003D2146">
            <w:pPr>
              <w:widowControl w:val="0"/>
              <w:spacing w:after="160" w:line="360" w:lineRule="auto"/>
              <w:jc w:val="center"/>
              <w:rPr>
                <w:rFonts w:ascii="GHEA Grapalat" w:hAnsi="GHEA Grapalat"/>
              </w:rPr>
            </w:pPr>
          </w:p>
        </w:tc>
        <w:tc>
          <w:tcPr>
            <w:tcW w:w="4343" w:type="dxa"/>
            <w:gridSpan w:val="2"/>
          </w:tcPr>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368F2" w:rsidRPr="00517562" w:rsidRDefault="005368F2" w:rsidP="003D2146">
            <w:pPr>
              <w:widowControl w:val="0"/>
              <w:jc w:val="center"/>
              <w:rPr>
                <w:rFonts w:ascii="GHEA Grapalat" w:hAnsi="GHEA Grapalat"/>
                <w:lang w:val="en-US"/>
              </w:rPr>
            </w:pPr>
            <w:r>
              <w:rPr>
                <w:rFonts w:ascii="GHEA Grapalat" w:hAnsi="GHEA Grapalat"/>
                <w:lang w:val="en-US"/>
              </w:rPr>
              <w:t>_____________________</w:t>
            </w:r>
          </w:p>
          <w:p w:rsidR="005368F2" w:rsidRPr="00517562" w:rsidRDefault="005368F2"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6234B8">
        <w:rPr>
          <w:rFonts w:ascii="GHEA Grapalat" w:hAnsi="GHEA Grapalat"/>
          <w:color w:val="0000FF"/>
          <w:sz w:val="22"/>
          <w:szCs w:val="22"/>
          <w:lang w:val="en-US"/>
        </w:rPr>
        <w:t>HTZH</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DVHBM</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ASHDZB</w:t>
      </w:r>
      <w:r w:rsidR="006234B8" w:rsidRPr="006234B8">
        <w:rPr>
          <w:rFonts w:ascii="GHEA Grapalat" w:hAnsi="GHEA Grapalat"/>
          <w:color w:val="0000FF"/>
          <w:sz w:val="22"/>
          <w:szCs w:val="22"/>
        </w:rPr>
        <w:t>-2025/54</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368F2" w:rsidRPr="00685FDC" w:rsidTr="006234B8">
        <w:trPr>
          <w:cantSplit/>
          <w:trHeight w:val="747"/>
          <w:jc w:val="center"/>
        </w:trPr>
        <w:tc>
          <w:tcPr>
            <w:tcW w:w="734" w:type="dxa"/>
            <w:vAlign w:val="center"/>
          </w:tcPr>
          <w:p w:rsidR="005368F2" w:rsidRPr="005368F2" w:rsidRDefault="005368F2" w:rsidP="007E0144">
            <w:pPr>
              <w:jc w:val="center"/>
              <w:rPr>
                <w:rFonts w:ascii="GHEA Grapalat" w:hAnsi="GHEA Grapalat"/>
                <w:sz w:val="14"/>
                <w:szCs w:val="16"/>
                <w:lang w:val="en-US"/>
              </w:rPr>
            </w:pPr>
            <w:r w:rsidRPr="001F25BF">
              <w:rPr>
                <w:rFonts w:ascii="GHEA Grapalat" w:hAnsi="GHEA Grapalat"/>
                <w:sz w:val="14"/>
                <w:szCs w:val="16"/>
              </w:rPr>
              <w:t>1</w:t>
            </w:r>
          </w:p>
        </w:tc>
        <w:tc>
          <w:tcPr>
            <w:tcW w:w="1353" w:type="dxa"/>
            <w:vAlign w:val="center"/>
          </w:tcPr>
          <w:p w:rsidR="005368F2" w:rsidRPr="00693144" w:rsidRDefault="005368F2" w:rsidP="00B23317">
            <w:pPr>
              <w:jc w:val="center"/>
              <w:rPr>
                <w:rFonts w:ascii="GHEA Grapalat" w:hAnsi="GHEA Grapalat"/>
                <w:sz w:val="14"/>
                <w:szCs w:val="16"/>
                <w:lang w:val="hy-AM"/>
              </w:rPr>
            </w:pPr>
            <w:r w:rsidRPr="00765220">
              <w:rPr>
                <w:rFonts w:ascii="GHEA Grapalat" w:hAnsi="GHEA Grapalat"/>
                <w:sz w:val="14"/>
                <w:szCs w:val="16"/>
                <w:lang w:val="hy-AM"/>
              </w:rPr>
              <w:t>45211229/83</w:t>
            </w:r>
            <w:r w:rsidR="00693144">
              <w:rPr>
                <w:rFonts w:ascii="GHEA Grapalat" w:hAnsi="GHEA Grapalat"/>
                <w:sz w:val="14"/>
                <w:szCs w:val="16"/>
                <w:lang w:val="hy-AM"/>
              </w:rPr>
              <w:t>4</w:t>
            </w:r>
          </w:p>
        </w:tc>
        <w:tc>
          <w:tcPr>
            <w:tcW w:w="1581" w:type="dxa"/>
          </w:tcPr>
          <w:p w:rsidR="005368F2" w:rsidRPr="005368F2" w:rsidRDefault="00693144" w:rsidP="006234B8">
            <w:pPr>
              <w:contextualSpacing/>
              <w:jc w:val="center"/>
              <w:rPr>
                <w:rFonts w:ascii="GHEA Grapalat" w:hAnsi="GHEA Grapalat"/>
                <w:sz w:val="14"/>
                <w:szCs w:val="16"/>
                <w:lang w:val="hy-AM"/>
              </w:rPr>
            </w:pPr>
            <w:r w:rsidRPr="00693144">
              <w:rPr>
                <w:rFonts w:ascii="GHEA Grapalat" w:hAnsi="GHEA Grapalat"/>
                <w:sz w:val="14"/>
                <w:szCs w:val="16"/>
                <w:lang w:val="hy-AM"/>
              </w:rPr>
              <w:t>Ремонт средней школы села Агавнатун, область Армавир, РА</w:t>
            </w:r>
          </w:p>
        </w:tc>
        <w:tc>
          <w:tcPr>
            <w:tcW w:w="582"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5368F2"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5368F2" w:rsidRDefault="005368F2" w:rsidP="003D2146">
            <w:pPr>
              <w:widowControl w:val="0"/>
              <w:spacing w:after="160" w:line="360" w:lineRule="auto"/>
              <w:jc w:val="center"/>
              <w:rPr>
                <w:rFonts w:ascii="GHEA Grapalat" w:hAnsi="GHEA Grapalat"/>
                <w:b/>
                <w:lang w:val="hy-AM"/>
              </w:rPr>
            </w:pPr>
          </w:p>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368F2" w:rsidRPr="00685FDC" w:rsidRDefault="005368F2"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5368F2" w:rsidRPr="009F3DC7" w:rsidRDefault="005368F2" w:rsidP="003D2146">
            <w:pPr>
              <w:widowControl w:val="0"/>
              <w:spacing w:after="160" w:line="360" w:lineRule="auto"/>
              <w:jc w:val="center"/>
              <w:rPr>
                <w:rFonts w:ascii="GHEA Grapalat" w:hAnsi="GHEA Grapalat"/>
              </w:rPr>
            </w:pPr>
          </w:p>
        </w:tc>
        <w:tc>
          <w:tcPr>
            <w:tcW w:w="4343" w:type="dxa"/>
            <w:gridSpan w:val="8"/>
          </w:tcPr>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368F2" w:rsidRPr="00685FDC" w:rsidRDefault="005368F2"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21"/>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6234B8">
        <w:rPr>
          <w:rFonts w:ascii="GHEA Grapalat" w:hAnsi="GHEA Grapalat"/>
          <w:color w:val="0000FF"/>
          <w:sz w:val="22"/>
          <w:szCs w:val="22"/>
          <w:lang w:val="en-US"/>
        </w:rPr>
        <w:t>HTZH</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DVHBM</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ASHDZB</w:t>
      </w:r>
      <w:r w:rsidR="006234B8" w:rsidRPr="006234B8">
        <w:rPr>
          <w:rFonts w:ascii="GHEA Grapalat" w:hAnsi="GHEA Grapalat"/>
          <w:color w:val="0000FF"/>
          <w:sz w:val="22"/>
          <w:szCs w:val="22"/>
        </w:rPr>
        <w:t>-2025/54</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6234B8">
        <w:rPr>
          <w:rFonts w:ascii="GHEA Grapalat" w:hAnsi="GHEA Grapalat"/>
          <w:color w:val="0000FF"/>
          <w:sz w:val="22"/>
          <w:szCs w:val="22"/>
          <w:lang w:val="en-US"/>
        </w:rPr>
        <w:t>HTZH</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DVHBM</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ASHDZB</w:t>
      </w:r>
      <w:r w:rsidR="006234B8" w:rsidRPr="006234B8">
        <w:rPr>
          <w:rFonts w:ascii="GHEA Grapalat" w:hAnsi="GHEA Grapalat"/>
          <w:color w:val="0000FF"/>
          <w:sz w:val="22"/>
          <w:szCs w:val="22"/>
        </w:rPr>
        <w:t>-2025/54</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6234B8">
        <w:rPr>
          <w:rFonts w:ascii="GHEA Grapalat" w:hAnsi="GHEA Grapalat"/>
          <w:color w:val="0000FF"/>
          <w:sz w:val="22"/>
          <w:szCs w:val="22"/>
          <w:lang w:val="en-US"/>
        </w:rPr>
        <w:t>HTZH</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DVHBM</w:t>
      </w:r>
      <w:r w:rsidR="006234B8" w:rsidRPr="006234B8">
        <w:rPr>
          <w:rFonts w:ascii="GHEA Grapalat" w:hAnsi="GHEA Grapalat"/>
          <w:color w:val="0000FF"/>
          <w:sz w:val="22"/>
          <w:szCs w:val="22"/>
        </w:rPr>
        <w:t>-</w:t>
      </w:r>
      <w:r w:rsidR="006234B8">
        <w:rPr>
          <w:rFonts w:ascii="GHEA Grapalat" w:hAnsi="GHEA Grapalat"/>
          <w:color w:val="0000FF"/>
          <w:sz w:val="22"/>
          <w:szCs w:val="22"/>
          <w:lang w:val="en-US"/>
        </w:rPr>
        <w:t>ASHDZB</w:t>
      </w:r>
      <w:r w:rsidR="006234B8" w:rsidRPr="006234B8">
        <w:rPr>
          <w:rFonts w:ascii="GHEA Grapalat" w:hAnsi="GHEA Grapalat"/>
          <w:color w:val="0000FF"/>
          <w:sz w:val="22"/>
          <w:szCs w:val="22"/>
        </w:rPr>
        <w:t>-2025/54</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4B8" w:rsidRDefault="006234B8">
      <w:r>
        <w:separator/>
      </w:r>
    </w:p>
  </w:endnote>
  <w:endnote w:type="continuationSeparator" w:id="0">
    <w:p w:rsidR="006234B8" w:rsidRDefault="00623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6234B8" w:rsidRPr="003E450C" w:rsidRDefault="006234B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93144">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4B8" w:rsidRDefault="006234B8">
      <w:r>
        <w:separator/>
      </w:r>
    </w:p>
  </w:footnote>
  <w:footnote w:type="continuationSeparator" w:id="0">
    <w:p w:rsidR="006234B8" w:rsidRDefault="006234B8">
      <w:r>
        <w:continuationSeparator/>
      </w:r>
    </w:p>
  </w:footnote>
  <w:footnote w:id="1">
    <w:p w:rsidR="006234B8" w:rsidRPr="00793343" w:rsidRDefault="006234B8" w:rsidP="00717132">
      <w:pPr>
        <w:pStyle w:val="FootnoteText"/>
        <w:jc w:val="both"/>
        <w:rPr>
          <w:rFonts w:asciiTheme="minorHAnsi" w:hAnsiTheme="minorHAnsi"/>
          <w:i/>
        </w:rPr>
      </w:pPr>
    </w:p>
  </w:footnote>
  <w:footnote w:id="2">
    <w:p w:rsidR="006234B8" w:rsidRPr="00541313" w:rsidRDefault="006234B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234B8" w:rsidRDefault="006234B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234B8" w:rsidRDefault="006234B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234B8" w:rsidRDefault="006234B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234B8" w:rsidRPr="00D3436F" w:rsidRDefault="006234B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234B8" w:rsidRPr="008842CE" w:rsidRDefault="006234B8" w:rsidP="001831C4">
      <w:pPr>
        <w:pStyle w:val="FootnoteText"/>
        <w:widowControl w:val="0"/>
        <w:jc w:val="both"/>
        <w:rPr>
          <w:rFonts w:ascii="GHEA Grapalat" w:hAnsi="GHEA Grapalat"/>
          <w:lang w:val="af-ZA"/>
        </w:rPr>
      </w:pPr>
    </w:p>
    <w:p w:rsidR="006234B8" w:rsidRPr="008842CE" w:rsidRDefault="006234B8" w:rsidP="008842CE">
      <w:pPr>
        <w:pStyle w:val="FootnoteText"/>
        <w:widowControl w:val="0"/>
        <w:jc w:val="both"/>
        <w:rPr>
          <w:rFonts w:ascii="GHEA Grapalat" w:hAnsi="GHEA Grapalat"/>
          <w:lang w:val="af-ZA"/>
        </w:rPr>
      </w:pPr>
    </w:p>
  </w:footnote>
  <w:footnote w:id="3">
    <w:p w:rsidR="006234B8" w:rsidRDefault="006234B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234B8" w:rsidRDefault="006234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234B8" w:rsidRPr="009E2596" w:rsidRDefault="006234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6234B8" w:rsidRPr="008842CE" w:rsidRDefault="006234B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6234B8" w:rsidRPr="003B5BE3" w:rsidRDefault="006234B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234B8" w:rsidRDefault="006234B8" w:rsidP="00AF1F59">
      <w:pPr>
        <w:pStyle w:val="FootnoteText"/>
        <w:jc w:val="both"/>
        <w:rPr>
          <w:rFonts w:asciiTheme="minorHAnsi" w:hAnsiTheme="minorHAnsi"/>
        </w:rPr>
      </w:pPr>
    </w:p>
    <w:p w:rsidR="006234B8" w:rsidRPr="00D3436F" w:rsidRDefault="006234B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234B8" w:rsidRPr="000811C1" w:rsidRDefault="006234B8">
      <w:pPr>
        <w:pStyle w:val="FootnoteText"/>
        <w:rPr>
          <w:rFonts w:asciiTheme="minorHAnsi" w:hAnsiTheme="minorHAnsi"/>
        </w:rPr>
      </w:pPr>
    </w:p>
  </w:footnote>
  <w:footnote w:id="6">
    <w:p w:rsidR="006234B8" w:rsidRPr="00810F23" w:rsidRDefault="006234B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234B8" w:rsidRPr="0087711E" w:rsidRDefault="006234B8" w:rsidP="000C0D3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234B8" w:rsidRPr="0087711E" w:rsidRDefault="006234B8" w:rsidP="000C0D3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234B8" w:rsidRPr="002A3375" w:rsidRDefault="006234B8" w:rsidP="000C0D3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6234B8" w:rsidRPr="00FE2AA4" w:rsidRDefault="006234B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6234B8" w:rsidRPr="008842CE" w:rsidRDefault="006234B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234B8" w:rsidRPr="000811C1" w:rsidRDefault="006234B8">
      <w:pPr>
        <w:pStyle w:val="FootnoteText"/>
        <w:rPr>
          <w:lang w:val="af-ZA"/>
        </w:rPr>
      </w:pPr>
    </w:p>
  </w:footnote>
  <w:footnote w:id="10">
    <w:p w:rsidR="006234B8" w:rsidRPr="00564DB5" w:rsidRDefault="006234B8" w:rsidP="00905590">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6234B8" w:rsidRPr="00511966" w:rsidRDefault="006234B8" w:rsidP="00905590">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6234B8" w:rsidRPr="008E4439" w:rsidRDefault="006234B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234B8" w:rsidRPr="000811C1" w:rsidRDefault="006234B8" w:rsidP="0027573B">
      <w:pPr>
        <w:pStyle w:val="FootnoteText"/>
        <w:rPr>
          <w:rFonts w:ascii="Sylfaen" w:hAnsi="Sylfaen"/>
          <w:sz w:val="18"/>
          <w:szCs w:val="18"/>
        </w:rPr>
      </w:pPr>
    </w:p>
  </w:footnote>
  <w:footnote w:id="12">
    <w:p w:rsidR="006234B8" w:rsidRPr="00A31673" w:rsidRDefault="006234B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234B8" w:rsidRPr="00810F23" w:rsidRDefault="006234B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234B8" w:rsidRPr="005F2C25" w:rsidRDefault="006234B8">
      <w:pPr>
        <w:pStyle w:val="FootnoteText"/>
        <w:rPr>
          <w:rFonts w:ascii="Times New Roman" w:hAnsi="Times New Roman"/>
        </w:rPr>
      </w:pPr>
    </w:p>
  </w:footnote>
  <w:footnote w:id="14">
    <w:p w:rsidR="006234B8" w:rsidRDefault="006234B8" w:rsidP="006B3E56">
      <w:pPr>
        <w:jc w:val="both"/>
      </w:pPr>
    </w:p>
    <w:p w:rsidR="006234B8" w:rsidRPr="00A006D6" w:rsidRDefault="006234B8" w:rsidP="006B3E56">
      <w:pPr>
        <w:pStyle w:val="FootnoteText"/>
        <w:rPr>
          <w:rFonts w:asciiTheme="minorHAnsi" w:hAnsiTheme="minorHAnsi"/>
          <w:i/>
          <w:lang w:val="af-ZA"/>
        </w:rPr>
      </w:pPr>
    </w:p>
  </w:footnote>
  <w:footnote w:id="15">
    <w:p w:rsidR="006234B8" w:rsidRPr="00990559" w:rsidRDefault="006234B8">
      <w:pPr>
        <w:pStyle w:val="FootnoteText"/>
        <w:rPr>
          <w:rFonts w:ascii="Sylfaen" w:hAnsi="Sylfaen"/>
          <w:lang w:val="hy-AM"/>
        </w:rPr>
      </w:pPr>
    </w:p>
  </w:footnote>
  <w:footnote w:id="16">
    <w:p w:rsidR="006234B8" w:rsidRPr="00D3436F" w:rsidRDefault="006234B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234B8" w:rsidRPr="00D3436F" w:rsidRDefault="006234B8">
      <w:pPr>
        <w:pStyle w:val="FootnoteText"/>
        <w:rPr>
          <w:lang w:val="es-ES"/>
        </w:rPr>
      </w:pPr>
    </w:p>
  </w:footnote>
  <w:footnote w:id="17">
    <w:p w:rsidR="006234B8" w:rsidRPr="008842CE" w:rsidRDefault="006234B8" w:rsidP="000A214C">
      <w:pPr>
        <w:pStyle w:val="FootnoteText"/>
        <w:jc w:val="both"/>
      </w:pPr>
    </w:p>
  </w:footnote>
  <w:footnote w:id="18">
    <w:p w:rsidR="006234B8" w:rsidRPr="00124BE9" w:rsidRDefault="006234B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234B8" w:rsidRPr="00124BE9" w:rsidRDefault="006234B8" w:rsidP="00BB28C8">
      <w:pPr>
        <w:pStyle w:val="FootnoteText"/>
        <w:widowControl w:val="0"/>
        <w:jc w:val="both"/>
        <w:rPr>
          <w:rFonts w:ascii="GHEA Grapalat" w:hAnsi="GHEA Grapalat"/>
          <w:lang w:val="hy-AM"/>
        </w:rPr>
      </w:pPr>
    </w:p>
  </w:footnote>
  <w:footnote w:id="19">
    <w:p w:rsidR="006234B8" w:rsidRPr="00124BE9" w:rsidRDefault="006234B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6234B8" w:rsidRPr="0000511B" w:rsidRDefault="006234B8"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234B8" w:rsidRPr="0000511B" w:rsidRDefault="006234B8"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6234B8" w:rsidRPr="000A504A" w:rsidRDefault="006234B8"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234B8" w:rsidRPr="00124BE9" w:rsidRDefault="006234B8" w:rsidP="00BB28C8">
      <w:pPr>
        <w:pStyle w:val="FootnoteText"/>
        <w:widowControl w:val="0"/>
        <w:jc w:val="both"/>
        <w:rPr>
          <w:rFonts w:ascii="GHEA Grapalat" w:hAnsi="GHEA Grapalat"/>
          <w:lang w:val="hy-AM"/>
        </w:rPr>
      </w:pPr>
    </w:p>
  </w:footnote>
  <w:footnote w:id="22">
    <w:p w:rsidR="006234B8" w:rsidRPr="00EB336B" w:rsidRDefault="006234B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234B8" w:rsidRPr="00F77F4C" w:rsidRDefault="006234B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234B8" w:rsidRPr="00F77F4C" w:rsidRDefault="006234B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234B8" w:rsidRPr="004078D0" w:rsidRDefault="006234B8" w:rsidP="00BB28C8">
      <w:pPr>
        <w:pStyle w:val="FootnoteText"/>
        <w:widowControl w:val="0"/>
        <w:jc w:val="both"/>
        <w:rPr>
          <w:rFonts w:ascii="GHEA Grapalat" w:hAnsi="GHEA Grapalat"/>
          <w:sz w:val="2"/>
          <w:szCs w:val="2"/>
          <w:lang w:val="hy-AM"/>
        </w:rPr>
      </w:pPr>
    </w:p>
    <w:p w:rsidR="006234B8" w:rsidRPr="004078D0" w:rsidRDefault="006234B8" w:rsidP="00BB28C8">
      <w:pPr>
        <w:pStyle w:val="FootnoteText"/>
        <w:widowControl w:val="0"/>
        <w:jc w:val="both"/>
        <w:rPr>
          <w:rFonts w:ascii="GHEA Grapalat" w:hAnsi="GHEA Grapalat"/>
          <w:sz w:val="2"/>
          <w:szCs w:val="2"/>
          <w:lang w:val="hy-AM"/>
        </w:rPr>
      </w:pPr>
    </w:p>
  </w:footnote>
  <w:footnote w:id="23">
    <w:p w:rsidR="006234B8" w:rsidRPr="00124BE9" w:rsidRDefault="006234B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6234B8" w:rsidRPr="00124BE9" w:rsidRDefault="006234B8"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6234B8" w:rsidRPr="00124BE9" w:rsidRDefault="006234B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234B8" w:rsidRPr="001C4E24" w:rsidRDefault="006234B8" w:rsidP="00BB28C8">
      <w:pPr>
        <w:pStyle w:val="FootnoteText"/>
        <w:rPr>
          <w:lang w:val="hy-AM"/>
        </w:rPr>
      </w:pPr>
    </w:p>
  </w:footnote>
  <w:footnote w:id="26">
    <w:p w:rsidR="006234B8" w:rsidRPr="0083571F" w:rsidRDefault="006234B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6234B8" w:rsidRPr="00124BE9" w:rsidRDefault="006234B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6234B8" w:rsidRPr="00084699" w:rsidRDefault="006234B8" w:rsidP="00BB28C8">
      <w:pPr>
        <w:pStyle w:val="FootnoteText"/>
        <w:widowControl w:val="0"/>
        <w:jc w:val="both"/>
        <w:rPr>
          <w:rFonts w:asciiTheme="minorHAnsi" w:hAnsiTheme="minorHAnsi"/>
        </w:rPr>
      </w:pPr>
    </w:p>
  </w:footnote>
  <w:footnote w:id="28">
    <w:p w:rsidR="006234B8" w:rsidRDefault="006234B8" w:rsidP="00BB28C8">
      <w:pPr>
        <w:pStyle w:val="FootnoteText"/>
        <w:widowControl w:val="0"/>
        <w:jc w:val="both"/>
        <w:rPr>
          <w:rStyle w:val="FootnoteReference"/>
          <w:rFonts w:asciiTheme="minorHAnsi" w:hAnsiTheme="minorHAnsi"/>
        </w:rPr>
      </w:pPr>
    </w:p>
    <w:p w:rsidR="006234B8" w:rsidRPr="00084699" w:rsidRDefault="006234B8"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8E52C0C"/>
    <w:multiLevelType w:val="hybridMultilevel"/>
    <w:tmpl w:val="F1086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03F"/>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0FC"/>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21"/>
    <w:rsid w:val="000946A3"/>
    <w:rsid w:val="00094CDD"/>
    <w:rsid w:val="00094F5C"/>
    <w:rsid w:val="00095885"/>
    <w:rsid w:val="00095EB1"/>
    <w:rsid w:val="0009643E"/>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78C"/>
    <w:rsid w:val="000B5EDF"/>
    <w:rsid w:val="000B6A70"/>
    <w:rsid w:val="000B6C50"/>
    <w:rsid w:val="000B6E8D"/>
    <w:rsid w:val="000B700B"/>
    <w:rsid w:val="000B751B"/>
    <w:rsid w:val="000B7641"/>
    <w:rsid w:val="000B7761"/>
    <w:rsid w:val="000B7C54"/>
    <w:rsid w:val="000C062F"/>
    <w:rsid w:val="000C0A9D"/>
    <w:rsid w:val="000C0D3B"/>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2A"/>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5BF"/>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C9"/>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28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721"/>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1F3F"/>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18"/>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A96"/>
    <w:rsid w:val="00382B60"/>
    <w:rsid w:val="00382E92"/>
    <w:rsid w:val="0038317B"/>
    <w:rsid w:val="00383467"/>
    <w:rsid w:val="0038400D"/>
    <w:rsid w:val="0038438D"/>
    <w:rsid w:val="0038517B"/>
    <w:rsid w:val="0038519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2D3"/>
    <w:rsid w:val="00395D6D"/>
    <w:rsid w:val="003960EA"/>
    <w:rsid w:val="0039646A"/>
    <w:rsid w:val="00396D60"/>
    <w:rsid w:val="003972CC"/>
    <w:rsid w:val="00397DC0"/>
    <w:rsid w:val="003A0419"/>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77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15FD"/>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664"/>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35B"/>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8F2"/>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8B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27"/>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3890"/>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4FC"/>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4B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5"/>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B4F"/>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144"/>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6872"/>
    <w:rsid w:val="006C7FD7"/>
    <w:rsid w:val="006D0B02"/>
    <w:rsid w:val="006D0D6F"/>
    <w:rsid w:val="006D0E83"/>
    <w:rsid w:val="006D1196"/>
    <w:rsid w:val="006D1826"/>
    <w:rsid w:val="006D1BA0"/>
    <w:rsid w:val="006D22AE"/>
    <w:rsid w:val="006D22CA"/>
    <w:rsid w:val="006D29E0"/>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1A"/>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20"/>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0F"/>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010"/>
    <w:rsid w:val="00820257"/>
    <w:rsid w:val="00820297"/>
    <w:rsid w:val="00820BA4"/>
    <w:rsid w:val="0082102B"/>
    <w:rsid w:val="00821572"/>
    <w:rsid w:val="008218B4"/>
    <w:rsid w:val="00821921"/>
    <w:rsid w:val="008220C8"/>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4F2F"/>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F2"/>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10FF"/>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4B0"/>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46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3A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597"/>
    <w:rsid w:val="0090215A"/>
    <w:rsid w:val="0090242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90"/>
    <w:rsid w:val="009058F2"/>
    <w:rsid w:val="00905984"/>
    <w:rsid w:val="00905BA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914"/>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FA"/>
    <w:rsid w:val="00943884"/>
    <w:rsid w:val="00943D49"/>
    <w:rsid w:val="009440A2"/>
    <w:rsid w:val="009441B8"/>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AF"/>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086"/>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38"/>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AD5"/>
    <w:rsid w:val="00A37BFD"/>
    <w:rsid w:val="00A4028C"/>
    <w:rsid w:val="00A40446"/>
    <w:rsid w:val="00A4067E"/>
    <w:rsid w:val="00A412F1"/>
    <w:rsid w:val="00A4137D"/>
    <w:rsid w:val="00A41CBE"/>
    <w:rsid w:val="00A41F94"/>
    <w:rsid w:val="00A429AA"/>
    <w:rsid w:val="00A42E71"/>
    <w:rsid w:val="00A42FAB"/>
    <w:rsid w:val="00A43166"/>
    <w:rsid w:val="00A4320D"/>
    <w:rsid w:val="00A4360B"/>
    <w:rsid w:val="00A438E2"/>
    <w:rsid w:val="00A43D3A"/>
    <w:rsid w:val="00A44043"/>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3C63"/>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3C8"/>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317"/>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588"/>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58A"/>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385"/>
    <w:rsid w:val="00C56AFE"/>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1FB"/>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3CF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18F2"/>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0C1"/>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749"/>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6DE0"/>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AB2"/>
    <w:rsid w:val="00F00565"/>
    <w:rsid w:val="00F005EE"/>
    <w:rsid w:val="00F00C96"/>
    <w:rsid w:val="00F00F71"/>
    <w:rsid w:val="00F01A2A"/>
    <w:rsid w:val="00F01D1E"/>
    <w:rsid w:val="00F02639"/>
    <w:rsid w:val="00F02F00"/>
    <w:rsid w:val="00F04430"/>
    <w:rsid w:val="00F04AA1"/>
    <w:rsid w:val="00F04FC3"/>
    <w:rsid w:val="00F06F30"/>
    <w:rsid w:val="00F0759D"/>
    <w:rsid w:val="00F07FD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C73"/>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35"/>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 w:type="table" w:customStyle="1" w:styleId="TableGrid2">
    <w:name w:val="Table Grid2"/>
    <w:basedOn w:val="TableNormal"/>
    <w:next w:val="TableGrid"/>
    <w:uiPriority w:val="39"/>
    <w:rsid w:val="000C0D3B"/>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352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 w:type="table" w:customStyle="1" w:styleId="TableGrid2">
    <w:name w:val="Table Grid2"/>
    <w:basedOn w:val="TableNormal"/>
    <w:next w:val="TableGrid"/>
    <w:uiPriority w:val="39"/>
    <w:rsid w:val="000C0D3B"/>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352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464375">
      <w:bodyDiv w:val="1"/>
      <w:marLeft w:val="0"/>
      <w:marRight w:val="0"/>
      <w:marTop w:val="0"/>
      <w:marBottom w:val="0"/>
      <w:divBdr>
        <w:top w:val="none" w:sz="0" w:space="0" w:color="auto"/>
        <w:left w:val="none" w:sz="0" w:space="0" w:color="auto"/>
        <w:bottom w:val="none" w:sz="0" w:space="0" w:color="auto"/>
        <w:right w:val="none" w:sz="0" w:space="0" w:color="auto"/>
      </w:divBdr>
    </w:div>
    <w:div w:id="5528893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hyperlink" Target="https://drive.google.com/drive/folders/1Dxj40-x_Cja3-ZGOhhkl2rsTmhzy2x0L?usp=sharing"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movsisyan@atdf.am" TargetMode="External"/><Relationship Id="rId5" Type="http://schemas.openxmlformats.org/officeDocument/2006/relationships/settings" Target="settings.xml"/><Relationship Id="rId15" Type="http://schemas.openxmlformats.org/officeDocument/2006/relationships/hyperlink" Target="mailto:armine.maka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choban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E657F-B0ED-4171-A344-2FDA9662C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92</Pages>
  <Words>18823</Words>
  <Characters>140960</Characters>
  <Application>Microsoft Office Word</Application>
  <DocSecurity>0</DocSecurity>
  <Lines>1174</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 Movsisyan</cp:lastModifiedBy>
  <cp:revision>210</cp:revision>
  <cp:lastPrinted>2018-02-16T07:12:00Z</cp:lastPrinted>
  <dcterms:created xsi:type="dcterms:W3CDTF">2025-05-13T13:10:00Z</dcterms:created>
  <dcterms:modified xsi:type="dcterms:W3CDTF">2025-12-22T12:34:00Z</dcterms:modified>
</cp:coreProperties>
</file>